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2AD6" w14:textId="46DD8F9B"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w:t>
      </w:r>
      <w:r w:rsidR="003E4BC7">
        <w:rPr>
          <w:rFonts w:hint="eastAsia"/>
          <w:sz w:val="20"/>
          <w:lang w:val="en-US" w:eastAsia="zh-CN"/>
        </w:rPr>
        <w:t>5</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D02C7E" w:rsidRPr="00573511">
        <w:rPr>
          <w:sz w:val="20"/>
        </w:rPr>
        <w:t>R2-</w:t>
      </w:r>
      <w:r w:rsidR="00D02C7E" w:rsidRPr="00836A1B">
        <w:rPr>
          <w:sz w:val="20"/>
        </w:rPr>
        <w:t>165217</w:t>
      </w:r>
    </w:p>
    <w:p w14:paraId="73D19BC4" w14:textId="79FE2F53" w:rsidR="00061B07" w:rsidRPr="00E251A2" w:rsidRDefault="003E4BC7" w:rsidP="00D63618">
      <w:pPr>
        <w:pStyle w:val="a3"/>
        <w:jc w:val="both"/>
        <w:rPr>
          <w:bCs/>
          <w:noProof w:val="0"/>
          <w:sz w:val="24"/>
          <w:lang w:eastAsia="zh-CN"/>
        </w:rPr>
      </w:pPr>
      <w:r w:rsidRPr="003E4BC7">
        <w:rPr>
          <w:sz w:val="20"/>
          <w:lang w:eastAsia="zh-CN"/>
        </w:rPr>
        <w:t>Göteborg, Sweden, 22nd – 26th August 2016</w:t>
      </w:r>
    </w:p>
    <w:p w14:paraId="4B51B081" w14:textId="77777777" w:rsidR="00CD4C7B" w:rsidRPr="00727D3A" w:rsidRDefault="00CD4C7B" w:rsidP="00D63618">
      <w:pPr>
        <w:pStyle w:val="a3"/>
        <w:jc w:val="both"/>
        <w:rPr>
          <w:bCs/>
          <w:noProof w:val="0"/>
          <w:sz w:val="24"/>
        </w:rPr>
      </w:pPr>
    </w:p>
    <w:p w14:paraId="17ED19E9" w14:textId="367B99C3"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511A6">
        <w:rPr>
          <w:rFonts w:eastAsiaTheme="minorEastAsia" w:cs="Arial" w:hint="eastAsia"/>
          <w:b/>
          <w:bCs/>
          <w:sz w:val="24"/>
          <w:lang w:eastAsia="zh-CN"/>
        </w:rPr>
        <w:t>8.3.</w:t>
      </w:r>
      <w:r w:rsidR="006F03CC">
        <w:rPr>
          <w:rFonts w:eastAsiaTheme="minorEastAsia" w:cs="Arial" w:hint="eastAsia"/>
          <w:b/>
          <w:bCs/>
          <w:sz w:val="24"/>
          <w:lang w:eastAsia="zh-CN"/>
        </w:rPr>
        <w:t>4</w:t>
      </w:r>
    </w:p>
    <w:p w14:paraId="7E07B956" w14:textId="77777777"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14:paraId="095E1334" w14:textId="585DCACF" w:rsidR="00CD4C7B" w:rsidRPr="00B23D25" w:rsidRDefault="00CD4C7B" w:rsidP="00B23D25">
      <w:pPr>
        <w:tabs>
          <w:tab w:val="left" w:pos="6202"/>
        </w:tabs>
        <w:rPr>
          <w:lang w:eastAsia="zh-CN"/>
        </w:rPr>
      </w:pPr>
      <w:r w:rsidRPr="00727D3A">
        <w:rPr>
          <w:rFonts w:ascii="Arial" w:hAnsi="Arial" w:cs="Arial"/>
          <w:b/>
          <w:bCs/>
          <w:sz w:val="24"/>
        </w:rPr>
        <w:t>Title:</w:t>
      </w:r>
      <w:bookmarkStart w:id="0" w:name="OLE_LINK3"/>
      <w:bookmarkStart w:id="1" w:name="OLE_LINK4"/>
      <w:r w:rsidR="00B23D25">
        <w:rPr>
          <w:rFonts w:ascii="Arial" w:hAnsi="Arial" w:cs="Arial" w:hint="eastAsia"/>
          <w:b/>
          <w:bCs/>
          <w:sz w:val="24"/>
          <w:lang w:eastAsia="zh-CN"/>
        </w:rPr>
        <w:t xml:space="preserve">                     </w:t>
      </w:r>
      <w:r w:rsidR="00A55199">
        <w:rPr>
          <w:rFonts w:ascii="Arial" w:hAnsi="Arial" w:cs="Arial" w:hint="eastAsia"/>
          <w:b/>
          <w:bCs/>
          <w:sz w:val="24"/>
          <w:lang w:eastAsia="zh-CN"/>
        </w:rPr>
        <w:t xml:space="preserve">TP for </w:t>
      </w:r>
      <w:proofErr w:type="spellStart"/>
      <w:r w:rsidR="00B23D25" w:rsidRPr="00B23D25">
        <w:rPr>
          <w:rFonts w:ascii="Arial" w:hAnsi="Arial" w:cs="Arial" w:hint="eastAsia"/>
          <w:b/>
          <w:bCs/>
          <w:sz w:val="24"/>
          <w:lang w:eastAsia="zh-CN"/>
        </w:rPr>
        <w:t>V</w:t>
      </w:r>
      <w:r w:rsidR="00B23D25" w:rsidRPr="00B23D25">
        <w:rPr>
          <w:rFonts w:ascii="Arial" w:hAnsi="Arial" w:cs="Arial"/>
          <w:b/>
          <w:bCs/>
          <w:sz w:val="24"/>
          <w:lang w:eastAsia="zh-CN"/>
        </w:rPr>
        <w:t>oLTE</w:t>
      </w:r>
      <w:proofErr w:type="spellEnd"/>
      <w:r w:rsidR="00B23D25" w:rsidRPr="00B23D25">
        <w:rPr>
          <w:rFonts w:ascii="Arial" w:hAnsi="Arial" w:cs="Arial"/>
          <w:b/>
          <w:bCs/>
          <w:sz w:val="24"/>
          <w:lang w:eastAsia="zh-CN"/>
        </w:rPr>
        <w:t xml:space="preserve">/video </w:t>
      </w:r>
      <w:r w:rsidR="00B23D25" w:rsidRPr="00B23D25">
        <w:rPr>
          <w:rFonts w:ascii="Arial" w:hAnsi="Arial" w:cs="Arial" w:hint="eastAsia"/>
          <w:b/>
          <w:bCs/>
          <w:sz w:val="24"/>
          <w:lang w:eastAsia="zh-CN"/>
        </w:rPr>
        <w:t xml:space="preserve">enhancements to improve </w:t>
      </w:r>
      <w:r w:rsidR="00B23D25" w:rsidRPr="00B23D25">
        <w:rPr>
          <w:rFonts w:ascii="Arial" w:hAnsi="Arial" w:cs="Arial"/>
          <w:b/>
          <w:bCs/>
          <w:sz w:val="24"/>
          <w:lang w:eastAsia="zh-CN"/>
        </w:rPr>
        <w:t>quality</w:t>
      </w:r>
    </w:p>
    <w:bookmarkEnd w:id="0"/>
    <w:bookmarkEnd w:id="1"/>
    <w:p w14:paraId="79136836" w14:textId="77777777"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7891D3E7" w14:textId="595EC65E" w:rsidR="00CD4C7B" w:rsidRPr="00727D3A" w:rsidRDefault="0056573F" w:rsidP="0001023B">
      <w:pPr>
        <w:pStyle w:val="1"/>
      </w:pPr>
      <w:r w:rsidRPr="00727D3A">
        <w:t>Introduction</w:t>
      </w:r>
    </w:p>
    <w:p w14:paraId="7ECB59F2" w14:textId="0760C1FF" w:rsidR="00A55199" w:rsidRPr="00893DCD" w:rsidRDefault="002E4EA6" w:rsidP="00A55199">
      <w:pPr>
        <w:rPr>
          <w:lang w:val="x-none" w:eastAsia="zh-CN"/>
        </w:rPr>
      </w:pPr>
      <w:r>
        <w:rPr>
          <w:lang w:eastAsia="zh-CN"/>
        </w:rPr>
        <w:t>I</w:t>
      </w:r>
      <w:r>
        <w:rPr>
          <w:rFonts w:hint="eastAsia"/>
          <w:lang w:eastAsia="zh-CN"/>
        </w:rPr>
        <w:t>n RAN</w:t>
      </w:r>
      <w:r w:rsidR="00A55199">
        <w:rPr>
          <w:rFonts w:hint="eastAsia"/>
          <w:lang w:eastAsia="zh-CN"/>
        </w:rPr>
        <w:t>2</w:t>
      </w:r>
      <w:r>
        <w:rPr>
          <w:rFonts w:hint="eastAsia"/>
          <w:lang w:eastAsia="zh-CN"/>
        </w:rPr>
        <w:t>#</w:t>
      </w:r>
      <w:r w:rsidR="00A55199">
        <w:rPr>
          <w:rFonts w:hint="eastAsia"/>
          <w:lang w:eastAsia="zh-CN"/>
        </w:rPr>
        <w:t>94</w:t>
      </w:r>
      <w:r>
        <w:rPr>
          <w:rFonts w:hint="eastAsia"/>
          <w:lang w:eastAsia="zh-CN"/>
        </w:rPr>
        <w:t xml:space="preserve"> meeting, </w:t>
      </w:r>
      <w:r w:rsidR="00A55199">
        <w:rPr>
          <w:rFonts w:hint="eastAsia"/>
          <w:lang w:eastAsia="zh-CN"/>
        </w:rPr>
        <w:t xml:space="preserve">the following agreements regarding the </w:t>
      </w:r>
      <w:proofErr w:type="spellStart"/>
      <w:r w:rsidR="00A55199" w:rsidRPr="00D851FA">
        <w:t>VoLTE</w:t>
      </w:r>
      <w:proofErr w:type="spellEnd"/>
      <w:r w:rsidR="00A55199" w:rsidRPr="00D851FA">
        <w:t xml:space="preserve">/video </w:t>
      </w:r>
      <w:r w:rsidR="00A55199">
        <w:t>quality related</w:t>
      </w:r>
      <w:r w:rsidR="00A55199" w:rsidRPr="00D851FA">
        <w:t xml:space="preserve"> enhancements</w:t>
      </w:r>
      <w:r w:rsidR="00A55199">
        <w:rPr>
          <w:rFonts w:hint="eastAsia"/>
          <w:lang w:eastAsia="zh-CN"/>
        </w:rPr>
        <w:t xml:space="preserve"> were agreed</w:t>
      </w:r>
      <w:r w:rsidR="009A3A66">
        <w:rPr>
          <w:rFonts w:hint="eastAsia"/>
          <w:lang w:eastAsia="zh-CN"/>
        </w:rPr>
        <w:t xml:space="preserve"> [1]</w:t>
      </w:r>
      <w:r w:rsidR="00A55199">
        <w:rPr>
          <w:rFonts w:hint="eastAsia"/>
          <w:lang w:eastAsia="zh-CN"/>
        </w:rPr>
        <w:t>:</w:t>
      </w:r>
    </w:p>
    <w:p w14:paraId="7B1C6DC6" w14:textId="0B6C1030" w:rsidR="00A55199" w:rsidRDefault="00A55199" w:rsidP="00A55199">
      <w:pPr>
        <w:pStyle w:val="Doc-text2"/>
        <w:numPr>
          <w:ilvl w:val="0"/>
          <w:numId w:val="23"/>
        </w:numPr>
      </w:pPr>
      <w:r>
        <w:rPr>
          <w:lang w:val="en-US" w:eastAsia="zh-CN"/>
        </w:rPr>
        <w:t>=&gt;</w:t>
      </w:r>
      <w:bookmarkStart w:id="2" w:name="_Toc450831080"/>
      <w:bookmarkStart w:id="3" w:name="_Toc450831408"/>
      <w:bookmarkStart w:id="4" w:name="_Toc450910413"/>
      <w:bookmarkStart w:id="5" w:name="_Toc450941379"/>
      <w:bookmarkStart w:id="6" w:name="_Toc450947063"/>
      <w:r>
        <w:rPr>
          <w:rFonts w:eastAsiaTheme="minorEastAsia" w:hint="eastAsia"/>
          <w:lang w:val="en-US" w:eastAsia="zh-CN"/>
        </w:rPr>
        <w:t xml:space="preserve"> </w:t>
      </w:r>
      <w:r>
        <w:t xml:space="preserve">Focus the study of </w:t>
      </w:r>
      <w:proofErr w:type="spellStart"/>
      <w:r>
        <w:t>VoLTE</w:t>
      </w:r>
      <w:proofErr w:type="spellEnd"/>
      <w:r>
        <w:t xml:space="preserve">/video quality related enhancements on the techniques introduced by the </w:t>
      </w:r>
      <w:proofErr w:type="spellStart"/>
      <w:r>
        <w:t>eMTC</w:t>
      </w:r>
      <w:proofErr w:type="spellEnd"/>
      <w:r>
        <w:t xml:space="preserve"> work item.</w:t>
      </w:r>
      <w:bookmarkEnd w:id="2"/>
      <w:bookmarkEnd w:id="3"/>
      <w:bookmarkEnd w:id="4"/>
      <w:bookmarkEnd w:id="5"/>
      <w:bookmarkEnd w:id="6"/>
    </w:p>
    <w:p w14:paraId="276D8023" w14:textId="5CB98E40" w:rsidR="00A55199" w:rsidRPr="00A55199" w:rsidRDefault="00A55199" w:rsidP="00A55199">
      <w:pPr>
        <w:pStyle w:val="Doc-text2"/>
        <w:numPr>
          <w:ilvl w:val="0"/>
          <w:numId w:val="23"/>
        </w:numPr>
      </w:pPr>
      <w:r>
        <w:rPr>
          <w:lang w:val="en-US" w:eastAsia="zh-CN"/>
        </w:rPr>
        <w:t>=&gt;</w:t>
      </w:r>
      <w:bookmarkStart w:id="7" w:name="_Toc450831081"/>
      <w:bookmarkStart w:id="8" w:name="_Toc450831409"/>
      <w:bookmarkStart w:id="9" w:name="_Toc450910414"/>
      <w:bookmarkStart w:id="10" w:name="_Toc450941380"/>
      <w:bookmarkStart w:id="11" w:name="_Toc450947064"/>
      <w:r>
        <w:rPr>
          <w:rFonts w:eastAsiaTheme="minorEastAsia" w:hint="eastAsia"/>
          <w:lang w:val="en-US" w:eastAsia="zh-CN"/>
        </w:rPr>
        <w:t xml:space="preserve"> </w:t>
      </w:r>
      <w:r>
        <w:t xml:space="preserve">Focus the study of </w:t>
      </w:r>
      <w:proofErr w:type="spellStart"/>
      <w:r>
        <w:t>VoLTE</w:t>
      </w:r>
      <w:proofErr w:type="spellEnd"/>
      <w:r>
        <w:t>/video quality related enhancements on the techniques available in CE mode A (with/without SPS) for Cat-M1 and other UE categories.</w:t>
      </w:r>
      <w:bookmarkEnd w:id="7"/>
      <w:bookmarkEnd w:id="8"/>
      <w:bookmarkEnd w:id="9"/>
      <w:bookmarkEnd w:id="10"/>
      <w:bookmarkEnd w:id="11"/>
    </w:p>
    <w:p w14:paraId="55931B52" w14:textId="77777777" w:rsidR="00A55199" w:rsidRPr="00A55199" w:rsidRDefault="00A55199" w:rsidP="00A55199">
      <w:pPr>
        <w:pStyle w:val="Doc-text2"/>
        <w:ind w:left="720" w:firstLine="0"/>
      </w:pPr>
    </w:p>
    <w:p w14:paraId="445036AE" w14:textId="6D7B1D37" w:rsidR="00A55199" w:rsidRDefault="00CE7F57" w:rsidP="00BE2C47">
      <w:pPr>
        <w:rPr>
          <w:lang w:eastAsia="zh-CN"/>
        </w:rPr>
      </w:pPr>
      <w:r w:rsidRPr="00A55199">
        <w:rPr>
          <w:rFonts w:hint="eastAsia"/>
          <w:lang w:eastAsia="zh-CN"/>
        </w:rPr>
        <w:t>A</w:t>
      </w:r>
      <w:r w:rsidR="00A55199" w:rsidRPr="00A55199">
        <w:rPr>
          <w:rFonts w:hint="eastAsia"/>
          <w:lang w:eastAsia="zh-CN"/>
        </w:rPr>
        <w:t xml:space="preserve">s a consequence, </w:t>
      </w:r>
      <w:proofErr w:type="gramStart"/>
      <w:r w:rsidR="00A55199" w:rsidRPr="00A55199">
        <w:rPr>
          <w:rFonts w:hint="eastAsia"/>
          <w:lang w:eastAsia="zh-CN"/>
        </w:rPr>
        <w:t>a LS</w:t>
      </w:r>
      <w:proofErr w:type="gramEnd"/>
      <w:r w:rsidR="009A3A66">
        <w:rPr>
          <w:rFonts w:hint="eastAsia"/>
          <w:lang w:eastAsia="zh-CN"/>
        </w:rPr>
        <w:t xml:space="preserve"> [3]</w:t>
      </w:r>
      <w:r w:rsidR="00A55199" w:rsidRPr="00A55199">
        <w:rPr>
          <w:rFonts w:hint="eastAsia"/>
          <w:lang w:eastAsia="zh-CN"/>
        </w:rPr>
        <w:t xml:space="preserve"> with</w:t>
      </w:r>
      <w:r w:rsidR="00A55199" w:rsidRPr="00A55199">
        <w:rPr>
          <w:lang w:eastAsia="zh-CN"/>
        </w:rPr>
        <w:t xml:space="preserve"> recommended evaluation assumptions provided in Table 1 [</w:t>
      </w:r>
      <w:r w:rsidR="009A3A66">
        <w:rPr>
          <w:rFonts w:hint="eastAsia"/>
          <w:lang w:eastAsia="zh-CN"/>
        </w:rPr>
        <w:t>2</w:t>
      </w:r>
      <w:r w:rsidR="00A55199" w:rsidRPr="00A55199">
        <w:rPr>
          <w:lang w:eastAsia="zh-CN"/>
        </w:rPr>
        <w:t>]</w:t>
      </w:r>
      <w:r w:rsidR="00A55199" w:rsidRPr="00A55199">
        <w:rPr>
          <w:rFonts w:hint="eastAsia"/>
          <w:lang w:eastAsia="zh-CN"/>
        </w:rPr>
        <w:t xml:space="preserve"> was</w:t>
      </w:r>
      <w:r w:rsidRPr="00A55199">
        <w:rPr>
          <w:rFonts w:hint="eastAsia"/>
          <w:lang w:eastAsia="zh-CN"/>
        </w:rPr>
        <w:t xml:space="preserve"> </w:t>
      </w:r>
      <w:r w:rsidR="00A55199">
        <w:rPr>
          <w:rFonts w:hint="eastAsia"/>
          <w:lang w:eastAsia="zh-CN"/>
        </w:rPr>
        <w:t>agreed to be provided to RAN1 for further evaluation</w:t>
      </w:r>
      <w:r w:rsidR="00572317" w:rsidRPr="00A55199">
        <w:rPr>
          <w:rFonts w:hint="eastAsia"/>
          <w:lang w:eastAsia="zh-CN"/>
        </w:rPr>
        <w:t>.</w:t>
      </w:r>
      <w:r w:rsidR="00A55199">
        <w:rPr>
          <w:rFonts w:hint="eastAsia"/>
          <w:lang w:eastAsia="zh-CN"/>
        </w:rPr>
        <w:t xml:space="preserve"> </w:t>
      </w:r>
    </w:p>
    <w:p w14:paraId="0D7B4187" w14:textId="2FD9F57E" w:rsidR="00835EAD" w:rsidRPr="00835EAD" w:rsidRDefault="00A55199" w:rsidP="00BE2C47">
      <w:pPr>
        <w:rPr>
          <w:lang w:eastAsia="zh-CN"/>
        </w:rPr>
      </w:pPr>
      <w:r>
        <w:rPr>
          <w:rFonts w:hint="eastAsia"/>
          <w:lang w:eastAsia="zh-CN"/>
        </w:rPr>
        <w:t xml:space="preserve">However, these agreements and progress has not been captured into the TR </w:t>
      </w:r>
      <w:r w:rsidR="009655D7">
        <w:rPr>
          <w:rFonts w:hint="eastAsia"/>
          <w:lang w:eastAsia="zh-CN"/>
        </w:rPr>
        <w:t xml:space="preserve">[4] </w:t>
      </w:r>
      <w:r>
        <w:rPr>
          <w:rFonts w:hint="eastAsia"/>
          <w:lang w:eastAsia="zh-CN"/>
        </w:rPr>
        <w:t>and hence we try to make it i</w:t>
      </w:r>
      <w:r w:rsidR="00380617">
        <w:rPr>
          <w:rFonts w:hint="eastAsia"/>
          <w:lang w:eastAsia="zh-CN"/>
        </w:rPr>
        <w:t>n this</w:t>
      </w:r>
      <w:r w:rsidR="0088587C">
        <w:rPr>
          <w:rFonts w:hint="eastAsia"/>
          <w:lang w:eastAsia="zh-CN"/>
        </w:rPr>
        <w:t xml:space="preserve"> contribution</w:t>
      </w:r>
      <w:r>
        <w:rPr>
          <w:rFonts w:hint="eastAsia"/>
          <w:lang w:eastAsia="zh-CN"/>
        </w:rPr>
        <w:t>.</w:t>
      </w:r>
      <w:r w:rsidR="002F01B3">
        <w:rPr>
          <w:rFonts w:hint="eastAsia"/>
          <w:lang w:eastAsia="zh-CN"/>
        </w:rPr>
        <w:t xml:space="preserve"> </w:t>
      </w:r>
    </w:p>
    <w:p w14:paraId="4C8D8E37" w14:textId="3F6C778C" w:rsidR="00CD4C7B" w:rsidRDefault="00621492" w:rsidP="00D63618">
      <w:pPr>
        <w:pStyle w:val="1"/>
        <w:jc w:val="both"/>
        <w:rPr>
          <w:lang w:eastAsia="zh-CN"/>
        </w:rPr>
      </w:pPr>
      <w:r>
        <w:rPr>
          <w:rFonts w:hint="eastAsia"/>
          <w:lang w:eastAsia="zh-CN"/>
        </w:rPr>
        <w:t>D</w:t>
      </w:r>
      <w:r w:rsidR="00A55199">
        <w:rPr>
          <w:rFonts w:hint="eastAsia"/>
          <w:lang w:eastAsia="zh-CN"/>
        </w:rPr>
        <w:t>iscussion</w:t>
      </w:r>
    </w:p>
    <w:p w14:paraId="5B19F671" w14:textId="532D1B44" w:rsidR="00A55199" w:rsidRPr="00A55199" w:rsidRDefault="00A55199" w:rsidP="00A55199">
      <w:pPr>
        <w:pStyle w:val="2"/>
        <w:rPr>
          <w:lang w:eastAsia="zh-CN"/>
        </w:rPr>
      </w:pPr>
      <w:r>
        <w:rPr>
          <w:rFonts w:hint="eastAsia"/>
          <w:lang w:eastAsia="zh-CN"/>
        </w:rPr>
        <w:t>Capture agreements</w:t>
      </w:r>
    </w:p>
    <w:p w14:paraId="6E70532F" w14:textId="34CE2A84" w:rsidR="00B5766D" w:rsidRDefault="00A55199" w:rsidP="00BE2C47">
      <w:pPr>
        <w:rPr>
          <w:lang w:eastAsia="zh-CN"/>
        </w:rPr>
      </w:pPr>
      <w:r>
        <w:rPr>
          <w:rFonts w:hint="eastAsia"/>
          <w:lang w:eastAsia="zh-CN"/>
        </w:rPr>
        <w:t xml:space="preserve">As mentioned above, </w:t>
      </w:r>
      <w:r w:rsidR="002E404A">
        <w:rPr>
          <w:rFonts w:hint="eastAsia"/>
          <w:lang w:eastAsia="zh-CN"/>
        </w:rPr>
        <w:t>t</w:t>
      </w:r>
      <w:r w:rsidR="00B5766D">
        <w:rPr>
          <w:lang w:eastAsia="zh-CN"/>
        </w:rPr>
        <w:t xml:space="preserve">he </w:t>
      </w:r>
      <w:r w:rsidR="002E404A">
        <w:rPr>
          <w:lang w:eastAsia="zh-CN"/>
        </w:rPr>
        <w:t>following</w:t>
      </w:r>
      <w:r w:rsidR="002E404A">
        <w:rPr>
          <w:rFonts w:hint="eastAsia"/>
          <w:lang w:eastAsia="zh-CN"/>
        </w:rPr>
        <w:t xml:space="preserve"> agreements should be captured properly</w:t>
      </w:r>
      <w:r w:rsidR="009A3A66">
        <w:rPr>
          <w:rFonts w:hint="eastAsia"/>
          <w:lang w:eastAsia="zh-CN"/>
        </w:rPr>
        <w:t xml:space="preserve"> [1]</w:t>
      </w:r>
      <w:r w:rsidR="002E404A">
        <w:rPr>
          <w:rFonts w:hint="eastAsia"/>
          <w:lang w:eastAsia="zh-CN"/>
        </w:rPr>
        <w:t>:</w:t>
      </w:r>
    </w:p>
    <w:p w14:paraId="515E6DA4" w14:textId="77777777" w:rsidR="002E404A" w:rsidRDefault="002E404A" w:rsidP="002E404A">
      <w:pPr>
        <w:pStyle w:val="Doc-text2"/>
        <w:numPr>
          <w:ilvl w:val="0"/>
          <w:numId w:val="23"/>
        </w:numPr>
      </w:pPr>
      <w:r>
        <w:rPr>
          <w:lang w:val="en-US" w:eastAsia="zh-CN"/>
        </w:rPr>
        <w:t>=&gt;</w:t>
      </w:r>
      <w:r>
        <w:rPr>
          <w:rFonts w:eastAsiaTheme="minorEastAsia" w:hint="eastAsia"/>
          <w:lang w:val="en-US" w:eastAsia="zh-CN"/>
        </w:rPr>
        <w:t xml:space="preserve"> </w:t>
      </w:r>
      <w:r>
        <w:t xml:space="preserve">Focus the study of </w:t>
      </w:r>
      <w:proofErr w:type="spellStart"/>
      <w:r>
        <w:t>VoLTE</w:t>
      </w:r>
      <w:proofErr w:type="spellEnd"/>
      <w:r>
        <w:t xml:space="preserve">/video quality related enhancements on the techniques introduced by the </w:t>
      </w:r>
      <w:proofErr w:type="spellStart"/>
      <w:r>
        <w:t>eMTC</w:t>
      </w:r>
      <w:proofErr w:type="spellEnd"/>
      <w:r>
        <w:t xml:space="preserve"> work item.</w:t>
      </w:r>
    </w:p>
    <w:p w14:paraId="7DA2FB63" w14:textId="01AF5F0A" w:rsidR="002E404A" w:rsidRPr="003D45C4" w:rsidRDefault="002E404A" w:rsidP="00CC6DE6">
      <w:pPr>
        <w:pStyle w:val="Doc-text2"/>
        <w:numPr>
          <w:ilvl w:val="0"/>
          <w:numId w:val="23"/>
        </w:numPr>
      </w:pPr>
      <w:r>
        <w:rPr>
          <w:lang w:val="en-US" w:eastAsia="zh-CN"/>
        </w:rPr>
        <w:t>=&gt;</w:t>
      </w:r>
      <w:r>
        <w:rPr>
          <w:rFonts w:eastAsiaTheme="minorEastAsia" w:hint="eastAsia"/>
          <w:lang w:val="en-US" w:eastAsia="zh-CN"/>
        </w:rPr>
        <w:t xml:space="preserve"> </w:t>
      </w:r>
      <w:r>
        <w:t xml:space="preserve">Focus the study of </w:t>
      </w:r>
      <w:proofErr w:type="spellStart"/>
      <w:r>
        <w:t>VoLTE</w:t>
      </w:r>
      <w:proofErr w:type="spellEnd"/>
      <w:r>
        <w:t>/video quality related enhancements on the techniques available in CE mode A (with/without SPS) for Cat-M1 and other UE categories.</w:t>
      </w:r>
    </w:p>
    <w:p w14:paraId="3FDDBDC0" w14:textId="77777777" w:rsidR="003D45C4" w:rsidRDefault="003D45C4" w:rsidP="003D45C4">
      <w:pPr>
        <w:pStyle w:val="Doc-text2"/>
        <w:ind w:left="720" w:firstLine="0"/>
      </w:pPr>
    </w:p>
    <w:p w14:paraId="4FC1DC67" w14:textId="4CA20BA1" w:rsidR="002E404A" w:rsidRDefault="002E404A" w:rsidP="003D45C4">
      <w:pPr>
        <w:rPr>
          <w:lang w:eastAsia="zh-CN"/>
        </w:rPr>
      </w:pPr>
      <w:r>
        <w:rPr>
          <w:rFonts w:hint="eastAsia"/>
          <w:lang w:eastAsia="zh-CN"/>
        </w:rPr>
        <w:t>Especially,</w:t>
      </w:r>
      <w:r w:rsidR="003D45C4">
        <w:rPr>
          <w:rFonts w:hint="eastAsia"/>
          <w:lang w:eastAsia="zh-CN"/>
        </w:rPr>
        <w:t xml:space="preserve"> </w:t>
      </w:r>
      <w:r w:rsidR="00841CEA">
        <w:rPr>
          <w:rFonts w:hint="eastAsia"/>
          <w:lang w:eastAsia="zh-CN"/>
        </w:rPr>
        <w:t>in [3],</w:t>
      </w:r>
      <w:r w:rsidR="003D45C4">
        <w:rPr>
          <w:rFonts w:hint="eastAsia"/>
          <w:lang w:eastAsia="zh-CN"/>
        </w:rPr>
        <w:t xml:space="preserve"> it was further indicated that </w:t>
      </w:r>
      <w:r w:rsidR="00841CEA">
        <w:rPr>
          <w:rFonts w:hint="eastAsia"/>
          <w:lang w:eastAsia="zh-CN"/>
        </w:rPr>
        <w:t>3GPP should</w:t>
      </w:r>
      <w:r w:rsidR="00841CEA" w:rsidRPr="003D45C4">
        <w:rPr>
          <w:lang w:eastAsia="zh-CN"/>
        </w:rPr>
        <w:t xml:space="preserve"> investigate the trade-off between packet delay budget and achievable coverage to assess the benefits of </w:t>
      </w:r>
      <w:proofErr w:type="spellStart"/>
      <w:r w:rsidR="00841CEA" w:rsidRPr="003D45C4">
        <w:rPr>
          <w:lang w:eastAsia="zh-CN"/>
        </w:rPr>
        <w:t>VoLTE</w:t>
      </w:r>
      <w:proofErr w:type="spellEnd"/>
      <w:r w:rsidR="00841CEA" w:rsidRPr="003D45C4">
        <w:rPr>
          <w:lang w:eastAsia="zh-CN"/>
        </w:rPr>
        <w:t>/video quality related enhancements.</w:t>
      </w:r>
      <w:r w:rsidR="00841CEA">
        <w:rPr>
          <w:rFonts w:hint="eastAsia"/>
          <w:lang w:eastAsia="zh-CN"/>
        </w:rPr>
        <w:t xml:space="preserve"> In order to make it clear</w:t>
      </w:r>
      <w:r w:rsidR="00AD6AA8">
        <w:rPr>
          <w:rFonts w:hint="eastAsia"/>
          <w:lang w:eastAsia="zh-CN"/>
        </w:rPr>
        <w:t xml:space="preserve"> what the </w:t>
      </w:r>
      <w:r w:rsidR="00A45D07">
        <w:rPr>
          <w:rFonts w:hint="eastAsia"/>
          <w:lang w:eastAsia="zh-CN"/>
        </w:rPr>
        <w:t>coverage enhancement</w:t>
      </w:r>
      <w:r w:rsidR="00AD6AA8">
        <w:rPr>
          <w:rFonts w:hint="eastAsia"/>
          <w:lang w:eastAsia="zh-CN"/>
        </w:rPr>
        <w:t xml:space="preserve"> is related to the packet delay budget and what </w:t>
      </w:r>
      <w:r w:rsidR="00A45D07">
        <w:rPr>
          <w:rFonts w:hint="eastAsia"/>
          <w:lang w:eastAsia="zh-CN"/>
        </w:rPr>
        <w:t xml:space="preserve">the techniques introduced for </w:t>
      </w:r>
      <w:proofErr w:type="spellStart"/>
      <w:r w:rsidR="00A45D07">
        <w:rPr>
          <w:rFonts w:hint="eastAsia"/>
          <w:lang w:eastAsia="zh-CN"/>
        </w:rPr>
        <w:t>eMTC</w:t>
      </w:r>
      <w:proofErr w:type="spellEnd"/>
      <w:r w:rsidR="00A45D07">
        <w:rPr>
          <w:rFonts w:hint="eastAsia"/>
          <w:lang w:eastAsia="zh-CN"/>
        </w:rPr>
        <w:t xml:space="preserve"> are</w:t>
      </w:r>
      <w:r w:rsidR="00841CEA">
        <w:rPr>
          <w:rFonts w:hint="eastAsia"/>
          <w:lang w:eastAsia="zh-CN"/>
        </w:rPr>
        <w:t xml:space="preserve">, it would be beneficial to further </w:t>
      </w:r>
      <w:r w:rsidR="00A45D07">
        <w:rPr>
          <w:rFonts w:hint="eastAsia"/>
          <w:lang w:eastAsia="zh-CN"/>
        </w:rPr>
        <w:t>clarify</w:t>
      </w:r>
      <w:r w:rsidR="00841CEA">
        <w:rPr>
          <w:rFonts w:hint="eastAsia"/>
          <w:lang w:eastAsia="zh-CN"/>
        </w:rPr>
        <w:t xml:space="preserve"> the ca</w:t>
      </w:r>
      <w:r w:rsidR="003D45C4">
        <w:rPr>
          <w:rFonts w:hint="eastAsia"/>
          <w:lang w:eastAsia="zh-CN"/>
        </w:rPr>
        <w:t>n</w:t>
      </w:r>
      <w:r w:rsidR="00841CEA">
        <w:rPr>
          <w:rFonts w:hint="eastAsia"/>
          <w:lang w:eastAsia="zh-CN"/>
        </w:rPr>
        <w:t xml:space="preserve">didate solutions with the following </w:t>
      </w:r>
      <w:r w:rsidR="00A45D07">
        <w:rPr>
          <w:lang w:eastAsia="zh-CN"/>
        </w:rPr>
        <w:t>elaborat</w:t>
      </w:r>
      <w:r w:rsidR="00A45D07">
        <w:rPr>
          <w:rFonts w:hint="eastAsia"/>
          <w:lang w:eastAsia="zh-CN"/>
        </w:rPr>
        <w:t>ions</w:t>
      </w:r>
      <w:r w:rsidR="00841CEA">
        <w:rPr>
          <w:rFonts w:hint="eastAsia"/>
          <w:lang w:eastAsia="zh-CN"/>
        </w:rPr>
        <w:t xml:space="preserve">: </w:t>
      </w:r>
    </w:p>
    <w:p w14:paraId="3C320D02" w14:textId="79648FC4" w:rsidR="00841CEA" w:rsidRPr="004511A6" w:rsidRDefault="00375677" w:rsidP="004511A6">
      <w:pPr>
        <w:ind w:leftChars="300" w:left="600"/>
        <w:rPr>
          <w:b/>
          <w:bCs/>
          <w:lang w:eastAsia="zh-CN"/>
        </w:rPr>
      </w:pPr>
      <w:proofErr w:type="gramStart"/>
      <w:r>
        <w:rPr>
          <w:rFonts w:hint="eastAsia"/>
          <w:b/>
          <w:bCs/>
          <w:lang w:eastAsia="zh-CN"/>
        </w:rPr>
        <w:t xml:space="preserve">Solution </w:t>
      </w:r>
      <w:r w:rsidR="00841CEA" w:rsidRPr="004511A6">
        <w:rPr>
          <w:b/>
          <w:bCs/>
          <w:lang w:eastAsia="zh-CN"/>
        </w:rPr>
        <w:t>1.</w:t>
      </w:r>
      <w:proofErr w:type="gramEnd"/>
      <w:r w:rsidR="00841CEA" w:rsidRPr="004511A6">
        <w:rPr>
          <w:b/>
          <w:bCs/>
          <w:lang w:eastAsia="zh-CN"/>
        </w:rPr>
        <w:t xml:space="preserve"> Coverage extension with relaxed delay budget</w:t>
      </w:r>
    </w:p>
    <w:p w14:paraId="6729D273" w14:textId="7AD0F91A" w:rsidR="00841CEA" w:rsidRDefault="00841CEA" w:rsidP="003D45C4">
      <w:pPr>
        <w:ind w:leftChars="300" w:left="600"/>
        <w:rPr>
          <w:lang w:eastAsia="zh-CN"/>
        </w:rPr>
      </w:pPr>
      <w:r>
        <w:rPr>
          <w:lang w:eastAsia="zh-CN"/>
        </w:rPr>
        <w:t>Several step</w:t>
      </w:r>
      <w:r>
        <w:rPr>
          <w:rFonts w:hint="eastAsia"/>
          <w:lang w:eastAsia="zh-CN"/>
        </w:rPr>
        <w:t>s</w:t>
      </w:r>
      <w:r>
        <w:rPr>
          <w:lang w:eastAsia="zh-CN"/>
        </w:rPr>
        <w:t xml:space="preserve"> of </w:t>
      </w:r>
      <w:r w:rsidR="00AD6AA8">
        <w:rPr>
          <w:lang w:eastAsia="zh-CN"/>
        </w:rPr>
        <w:t>this solution</w:t>
      </w:r>
      <w:r>
        <w:rPr>
          <w:lang w:eastAsia="zh-CN"/>
        </w:rPr>
        <w:t xml:space="preserve"> are:</w:t>
      </w:r>
    </w:p>
    <w:p w14:paraId="4A7B85FB" w14:textId="7509BBED" w:rsidR="00841CEA" w:rsidRDefault="00841CEA" w:rsidP="003D45C4">
      <w:pPr>
        <w:numPr>
          <w:ilvl w:val="0"/>
          <w:numId w:val="30"/>
        </w:numPr>
        <w:autoSpaceDE w:val="0"/>
        <w:autoSpaceDN w:val="0"/>
        <w:adjustRightInd w:val="0"/>
        <w:spacing w:after="120"/>
        <w:ind w:leftChars="300" w:left="960"/>
        <w:rPr>
          <w:lang w:eastAsia="zh-CN"/>
        </w:rPr>
      </w:pPr>
      <w:proofErr w:type="spellStart"/>
      <w:proofErr w:type="gramStart"/>
      <w:r>
        <w:rPr>
          <w:rFonts w:hint="eastAsia"/>
          <w:lang w:eastAsia="zh-CN"/>
        </w:rPr>
        <w:t>eNB</w:t>
      </w:r>
      <w:proofErr w:type="spellEnd"/>
      <w:proofErr w:type="gramEnd"/>
      <w:r w:rsidR="00AD6AA8">
        <w:rPr>
          <w:rFonts w:hint="eastAsia"/>
          <w:lang w:eastAsia="zh-CN"/>
        </w:rPr>
        <w:t xml:space="preserve"> may</w:t>
      </w:r>
      <w:r>
        <w:rPr>
          <w:rFonts w:hint="eastAsia"/>
          <w:lang w:eastAsia="zh-CN"/>
        </w:rPr>
        <w:t xml:space="preserve"> </w:t>
      </w:r>
      <w:r w:rsidR="003D45C4">
        <w:rPr>
          <w:rFonts w:hint="eastAsia"/>
          <w:lang w:eastAsia="zh-CN"/>
        </w:rPr>
        <w:t>get</w:t>
      </w:r>
      <w:r>
        <w:rPr>
          <w:rFonts w:hint="eastAsia"/>
          <w:lang w:eastAsia="zh-CN"/>
        </w:rPr>
        <w:t xml:space="preserve"> the </w:t>
      </w:r>
      <w:proofErr w:type="spellStart"/>
      <w:r>
        <w:rPr>
          <w:rFonts w:hint="eastAsia"/>
          <w:lang w:eastAsia="zh-CN"/>
        </w:rPr>
        <w:t>VoLTE</w:t>
      </w:r>
      <w:proofErr w:type="spellEnd"/>
      <w:r>
        <w:rPr>
          <w:rFonts w:hint="eastAsia"/>
          <w:lang w:eastAsia="zh-CN"/>
        </w:rPr>
        <w:t xml:space="preserve"> packet E2E delay information report from UE</w:t>
      </w:r>
      <w:r>
        <w:rPr>
          <w:lang w:eastAsia="zh-CN"/>
        </w:rPr>
        <w:t>.</w:t>
      </w:r>
    </w:p>
    <w:p w14:paraId="60000DF2" w14:textId="25DBBE0F" w:rsidR="00841CEA" w:rsidRPr="003D45C4" w:rsidRDefault="00841CEA" w:rsidP="003D45C4">
      <w:pPr>
        <w:numPr>
          <w:ilvl w:val="0"/>
          <w:numId w:val="30"/>
        </w:numPr>
        <w:autoSpaceDE w:val="0"/>
        <w:autoSpaceDN w:val="0"/>
        <w:adjustRightInd w:val="0"/>
        <w:spacing w:after="120"/>
        <w:ind w:leftChars="300" w:left="960"/>
        <w:rPr>
          <w:lang w:eastAsia="zh-CN"/>
        </w:rPr>
      </w:pPr>
      <w:r>
        <w:rPr>
          <w:lang w:eastAsia="zh-CN"/>
        </w:rPr>
        <w:t xml:space="preserve">When the voice packet loss rate is high than a threshold, </w:t>
      </w:r>
      <w:proofErr w:type="spellStart"/>
      <w:r>
        <w:rPr>
          <w:lang w:eastAsia="zh-CN"/>
        </w:rPr>
        <w:t>eNB</w:t>
      </w:r>
      <w:proofErr w:type="spellEnd"/>
      <w:r>
        <w:rPr>
          <w:lang w:eastAsia="zh-CN"/>
        </w:rPr>
        <w:t xml:space="preserve"> </w:t>
      </w:r>
      <w:r w:rsidRPr="00375677">
        <w:rPr>
          <w:rFonts w:hint="eastAsia"/>
          <w:color w:val="000000" w:themeColor="text1"/>
          <w:lang w:eastAsia="zh-CN"/>
        </w:rPr>
        <w:t xml:space="preserve">can </w:t>
      </w:r>
      <w:r w:rsidRPr="00375677">
        <w:rPr>
          <w:color w:val="000000" w:themeColor="text1"/>
          <w:lang w:eastAsia="zh-CN"/>
        </w:rPr>
        <w:t>i</w:t>
      </w:r>
      <w:r w:rsidRPr="00375677">
        <w:rPr>
          <w:rFonts w:hint="eastAsia"/>
          <w:color w:val="000000" w:themeColor="text1"/>
          <w:lang w:eastAsia="zh-CN"/>
        </w:rPr>
        <w:t>n</w:t>
      </w:r>
      <w:r w:rsidRPr="00375677">
        <w:rPr>
          <w:color w:val="000000" w:themeColor="text1"/>
          <w:lang w:eastAsia="zh-CN"/>
        </w:rPr>
        <w:t>crease</w:t>
      </w:r>
      <w:r w:rsidRPr="00375677">
        <w:rPr>
          <w:rFonts w:hint="eastAsia"/>
          <w:color w:val="000000" w:themeColor="text1"/>
          <w:lang w:eastAsia="zh-CN"/>
        </w:rPr>
        <w:t xml:space="preserve"> the </w:t>
      </w:r>
      <w:r w:rsidRPr="00375677">
        <w:rPr>
          <w:color w:val="000000" w:themeColor="text1"/>
          <w:lang w:eastAsia="zh-CN"/>
        </w:rPr>
        <w:t xml:space="preserve">maximum </w:t>
      </w:r>
      <w:r w:rsidRPr="00375677">
        <w:rPr>
          <w:rFonts w:hint="eastAsia"/>
          <w:color w:val="000000" w:themeColor="text1"/>
          <w:lang w:eastAsia="zh-CN"/>
        </w:rPr>
        <w:t xml:space="preserve">HARQ re-transmission times </w:t>
      </w:r>
      <w:r w:rsidR="003D45C4" w:rsidRPr="00375677">
        <w:rPr>
          <w:rFonts w:hint="eastAsia"/>
          <w:color w:val="000000" w:themeColor="text1"/>
          <w:lang w:eastAsia="zh-CN"/>
        </w:rPr>
        <w:t>if</w:t>
      </w:r>
      <w:r w:rsidRPr="00375677">
        <w:rPr>
          <w:rFonts w:hint="eastAsia"/>
          <w:color w:val="000000" w:themeColor="text1"/>
          <w:lang w:eastAsia="zh-CN"/>
        </w:rPr>
        <w:t xml:space="preserve"> the E2E delay budge</w:t>
      </w:r>
      <w:r w:rsidR="003D45C4" w:rsidRPr="00375677">
        <w:rPr>
          <w:rFonts w:hint="eastAsia"/>
          <w:color w:val="000000" w:themeColor="text1"/>
          <w:lang w:eastAsia="zh-CN"/>
        </w:rPr>
        <w:t>t</w:t>
      </w:r>
      <w:r w:rsidRPr="00375677">
        <w:rPr>
          <w:rFonts w:hint="eastAsia"/>
          <w:color w:val="000000" w:themeColor="text1"/>
          <w:lang w:eastAsia="zh-CN"/>
        </w:rPr>
        <w:t xml:space="preserve"> is allowed</w:t>
      </w:r>
      <w:r w:rsidR="00FD2A3A" w:rsidRPr="00375677">
        <w:rPr>
          <w:rFonts w:hint="eastAsia"/>
          <w:color w:val="000000" w:themeColor="text1"/>
          <w:lang w:eastAsia="zh-CN"/>
        </w:rPr>
        <w:t xml:space="preserve">, </w:t>
      </w:r>
      <w:r w:rsidR="00FD2A3A" w:rsidRPr="00375677">
        <w:rPr>
          <w:color w:val="000000" w:themeColor="text1"/>
        </w:rPr>
        <w:t>or increase the RTT to achieve the time diversity gain in longer transmission time</w:t>
      </w:r>
      <w:r>
        <w:rPr>
          <w:lang w:eastAsia="zh-CN"/>
        </w:rPr>
        <w:t>.</w:t>
      </w:r>
    </w:p>
    <w:p w14:paraId="7D23F193" w14:textId="7EE376F9" w:rsidR="00841CEA" w:rsidRPr="0075255D" w:rsidRDefault="00375677" w:rsidP="003D45C4">
      <w:pPr>
        <w:ind w:leftChars="300" w:left="600"/>
        <w:rPr>
          <w:b/>
          <w:bCs/>
          <w:lang w:eastAsia="zh-CN"/>
        </w:rPr>
      </w:pPr>
      <w:proofErr w:type="gramStart"/>
      <w:r>
        <w:rPr>
          <w:rFonts w:hint="eastAsia"/>
          <w:b/>
          <w:bCs/>
          <w:lang w:eastAsia="zh-CN"/>
        </w:rPr>
        <w:t xml:space="preserve">Solution </w:t>
      </w:r>
      <w:r w:rsidR="00841CEA" w:rsidRPr="0075255D">
        <w:rPr>
          <w:rFonts w:hint="eastAsia"/>
          <w:b/>
          <w:bCs/>
          <w:lang w:eastAsia="zh-CN"/>
        </w:rPr>
        <w:t>2.</w:t>
      </w:r>
      <w:proofErr w:type="gramEnd"/>
      <w:r w:rsidR="00841CEA" w:rsidRPr="0075255D">
        <w:rPr>
          <w:rFonts w:hint="eastAsia"/>
          <w:b/>
          <w:bCs/>
          <w:lang w:eastAsia="zh-CN"/>
        </w:rPr>
        <w:t xml:space="preserve"> </w:t>
      </w:r>
      <w:r w:rsidR="00841CEA">
        <w:rPr>
          <w:b/>
          <w:bCs/>
          <w:lang w:eastAsia="zh-CN"/>
        </w:rPr>
        <w:t xml:space="preserve">Use </w:t>
      </w:r>
      <w:proofErr w:type="spellStart"/>
      <w:r w:rsidR="00841CEA" w:rsidRPr="0075255D">
        <w:rPr>
          <w:b/>
          <w:bCs/>
          <w:lang w:eastAsia="zh-CN"/>
        </w:rPr>
        <w:t>eMTC</w:t>
      </w:r>
      <w:proofErr w:type="spellEnd"/>
      <w:r w:rsidR="00841CEA" w:rsidRPr="0075255D">
        <w:rPr>
          <w:b/>
          <w:bCs/>
          <w:lang w:eastAsia="zh-CN"/>
        </w:rPr>
        <w:t xml:space="preserve"> technologies at CE mode A for </w:t>
      </w:r>
      <w:proofErr w:type="spellStart"/>
      <w:r w:rsidR="00841CEA" w:rsidRPr="0075255D">
        <w:rPr>
          <w:b/>
          <w:bCs/>
          <w:lang w:eastAsia="zh-CN"/>
        </w:rPr>
        <w:t>VoLTE</w:t>
      </w:r>
      <w:proofErr w:type="spellEnd"/>
    </w:p>
    <w:p w14:paraId="2C771AE3" w14:textId="77BBB0C6" w:rsidR="00841CEA" w:rsidRPr="003D45C4" w:rsidRDefault="00841CEA" w:rsidP="003D45C4">
      <w:pPr>
        <w:ind w:leftChars="300" w:left="600"/>
        <w:rPr>
          <w:lang w:eastAsia="zh-CN"/>
        </w:rPr>
      </w:pPr>
      <w:r>
        <w:rPr>
          <w:lang w:eastAsia="zh-CN"/>
        </w:rPr>
        <w:t xml:space="preserve">For the coverage enhancement technologies of </w:t>
      </w:r>
      <w:proofErr w:type="spellStart"/>
      <w:r>
        <w:rPr>
          <w:lang w:eastAsia="zh-CN"/>
        </w:rPr>
        <w:t>eMTC</w:t>
      </w:r>
      <w:proofErr w:type="spellEnd"/>
      <w:r>
        <w:rPr>
          <w:lang w:eastAsia="zh-CN"/>
        </w:rPr>
        <w:t xml:space="preserve"> CE mode A, they are already specified in Rel-13, e.g. PUSCH coverage enhancement with </w:t>
      </w:r>
      <w:r w:rsidR="00FD2A3A" w:rsidRPr="00375677">
        <w:rPr>
          <w:color w:val="000000" w:themeColor="text1"/>
        </w:rPr>
        <w:t>asynchronous HARQ</w:t>
      </w:r>
      <w:r>
        <w:rPr>
          <w:lang w:eastAsia="zh-CN"/>
        </w:rPr>
        <w:t>, the narrowband hopping and multi-SF channel estimation etc.</w:t>
      </w:r>
      <w:r>
        <w:rPr>
          <w:rFonts w:hint="eastAsia"/>
          <w:lang w:eastAsia="zh-CN"/>
        </w:rPr>
        <w:t xml:space="preserve"> </w:t>
      </w:r>
      <w:r>
        <w:rPr>
          <w:lang w:eastAsia="zh-CN"/>
        </w:rPr>
        <w:t xml:space="preserve">and other technology e.g. denser DMRS was also discussed in </w:t>
      </w:r>
      <w:proofErr w:type="spellStart"/>
      <w:r>
        <w:rPr>
          <w:lang w:eastAsia="zh-CN"/>
        </w:rPr>
        <w:t>eMTC</w:t>
      </w:r>
      <w:proofErr w:type="spellEnd"/>
      <w:r>
        <w:rPr>
          <w:lang w:eastAsia="zh-CN"/>
        </w:rPr>
        <w:t xml:space="preserve"> WI and will probably useful for </w:t>
      </w:r>
      <w:proofErr w:type="spellStart"/>
      <w:r>
        <w:rPr>
          <w:lang w:eastAsia="zh-CN"/>
        </w:rPr>
        <w:t>VoLTE</w:t>
      </w:r>
      <w:proofErr w:type="spellEnd"/>
      <w:r>
        <w:rPr>
          <w:lang w:eastAsia="zh-CN"/>
        </w:rPr>
        <w:t xml:space="preserve"> coverage enhancement.</w:t>
      </w:r>
    </w:p>
    <w:p w14:paraId="149179F4" w14:textId="3047EE76" w:rsidR="002E404A" w:rsidRPr="00A55199" w:rsidRDefault="002E404A" w:rsidP="002E404A">
      <w:pPr>
        <w:pStyle w:val="2"/>
        <w:rPr>
          <w:lang w:eastAsia="zh-CN"/>
        </w:rPr>
      </w:pPr>
      <w:r>
        <w:rPr>
          <w:rFonts w:hint="eastAsia"/>
          <w:lang w:eastAsia="zh-CN"/>
        </w:rPr>
        <w:lastRenderedPageBreak/>
        <w:t>Capture evaluations</w:t>
      </w:r>
    </w:p>
    <w:p w14:paraId="2C003B11" w14:textId="7AEC1483" w:rsidR="002E404A" w:rsidRDefault="002E404A" w:rsidP="002E404A">
      <w:pPr>
        <w:rPr>
          <w:lang w:eastAsia="zh-CN"/>
        </w:rPr>
      </w:pPr>
      <w:r>
        <w:rPr>
          <w:rFonts w:hint="eastAsia"/>
          <w:lang w:eastAsia="zh-CN"/>
        </w:rPr>
        <w:t>RAN1 is expected to do the evaluation based on RAN2 recommendation</w:t>
      </w:r>
      <w:r w:rsidR="009A3A66">
        <w:rPr>
          <w:rFonts w:hint="eastAsia"/>
          <w:lang w:eastAsia="zh-CN"/>
        </w:rPr>
        <w:t xml:space="preserve"> [3]</w:t>
      </w:r>
      <w:r w:rsidR="009655D7">
        <w:rPr>
          <w:rFonts w:hint="eastAsia"/>
          <w:lang w:eastAsia="zh-CN"/>
        </w:rPr>
        <w:t>. Considering the quite limited meeting time allocated, RAN1 is not likely to have a comprehensive analysis and evaluation but a general consideration and determination for further work.</w:t>
      </w:r>
    </w:p>
    <w:p w14:paraId="4DBC6DA4" w14:textId="2AC342E2" w:rsidR="002E404A" w:rsidRDefault="009655D7" w:rsidP="00CC6DE6">
      <w:pPr>
        <w:rPr>
          <w:rFonts w:cs="Arial"/>
          <w:lang w:eastAsia="zh-CN"/>
        </w:rPr>
      </w:pPr>
      <w:r>
        <w:rPr>
          <w:rFonts w:hint="eastAsia"/>
          <w:lang w:eastAsia="zh-CN"/>
        </w:rPr>
        <w:t xml:space="preserve">From the TR point of view, it would be useful to also record </w:t>
      </w:r>
      <w:r>
        <w:rPr>
          <w:rFonts w:cs="Arial" w:hint="eastAsia"/>
          <w:lang w:eastAsia="zh-CN"/>
        </w:rPr>
        <w:t>the</w:t>
      </w:r>
      <w:r w:rsidRPr="00574C9E">
        <w:rPr>
          <w:rFonts w:cs="Arial"/>
        </w:rPr>
        <w:t xml:space="preserve"> recommend</w:t>
      </w:r>
      <w:r>
        <w:rPr>
          <w:rFonts w:cs="Arial" w:hint="eastAsia"/>
          <w:lang w:eastAsia="zh-CN"/>
        </w:rPr>
        <w:t>ed</w:t>
      </w:r>
      <w:r w:rsidRPr="00574C9E">
        <w:rPr>
          <w:rFonts w:cs="Arial"/>
        </w:rPr>
        <w:t xml:space="preserve"> evaluation assumptions</w:t>
      </w:r>
      <w:r>
        <w:rPr>
          <w:rFonts w:cs="Arial" w:hint="eastAsia"/>
          <w:lang w:eastAsia="zh-CN"/>
        </w:rPr>
        <w:t xml:space="preserve"> and analysis.</w:t>
      </w:r>
      <w:r>
        <w:rPr>
          <w:rFonts w:hint="eastAsia"/>
          <w:lang w:eastAsia="zh-CN"/>
        </w:rPr>
        <w:t xml:space="preserve"> In light of this consideration, we propose to capture the </w:t>
      </w:r>
      <w:r w:rsidRPr="00574C9E">
        <w:rPr>
          <w:rFonts w:cs="Arial"/>
        </w:rPr>
        <w:t>recommend</w:t>
      </w:r>
      <w:r>
        <w:rPr>
          <w:rFonts w:cs="Arial" w:hint="eastAsia"/>
          <w:lang w:eastAsia="zh-CN"/>
        </w:rPr>
        <w:t>ed</w:t>
      </w:r>
      <w:r w:rsidRPr="00574C9E">
        <w:rPr>
          <w:rFonts w:cs="Arial"/>
        </w:rPr>
        <w:t xml:space="preserve"> evaluation assumptions</w:t>
      </w:r>
      <w:r>
        <w:rPr>
          <w:rFonts w:cs="Arial" w:hint="eastAsia"/>
          <w:lang w:eastAsia="zh-CN"/>
        </w:rPr>
        <w:t xml:space="preserve"> and analysis.</w:t>
      </w:r>
    </w:p>
    <w:p w14:paraId="1CC6C9E7" w14:textId="77777777" w:rsidR="006F03CC" w:rsidRDefault="006F03CC" w:rsidP="00CC6DE6">
      <w:pPr>
        <w:rPr>
          <w:rFonts w:cs="Arial"/>
          <w:lang w:eastAsia="zh-CN"/>
        </w:rPr>
      </w:pPr>
    </w:p>
    <w:p w14:paraId="557D1353" w14:textId="09072E18" w:rsidR="006F03CC" w:rsidRPr="00A55199" w:rsidRDefault="006F03CC" w:rsidP="006F03CC">
      <w:pPr>
        <w:pStyle w:val="2"/>
        <w:rPr>
          <w:lang w:eastAsia="zh-CN"/>
        </w:rPr>
      </w:pPr>
      <w:r>
        <w:rPr>
          <w:rFonts w:hint="eastAsia"/>
          <w:lang w:eastAsia="zh-CN"/>
        </w:rPr>
        <w:t>Draft conclusions</w:t>
      </w:r>
    </w:p>
    <w:p w14:paraId="113C6861" w14:textId="799E4318" w:rsidR="006F03CC" w:rsidRPr="006F03CC" w:rsidRDefault="006F03CC" w:rsidP="00CC6DE6">
      <w:pPr>
        <w:rPr>
          <w:lang w:eastAsia="zh-CN"/>
        </w:rPr>
      </w:pPr>
      <w:r>
        <w:rPr>
          <w:rFonts w:hint="eastAsia"/>
          <w:lang w:eastAsia="zh-CN"/>
        </w:rPr>
        <w:t>In order to help progress the convergence, a drafted conclusion is also provided. Note this may also depend on the RAN1 evaluation and feedback. Once the feedback is received, the conclusion may be revised accordingly.</w:t>
      </w:r>
    </w:p>
    <w:p w14:paraId="3F8CA1E5" w14:textId="546B4828" w:rsidR="00CD4C7B" w:rsidRPr="001625D3" w:rsidRDefault="00315925" w:rsidP="00D63618">
      <w:pPr>
        <w:pStyle w:val="1"/>
        <w:jc w:val="both"/>
      </w:pPr>
      <w:r w:rsidRPr="001625D3">
        <w:t>Conclusions</w:t>
      </w:r>
    </w:p>
    <w:p w14:paraId="5318144A" w14:textId="77777777" w:rsidR="002E404A" w:rsidRDefault="00E0611B" w:rsidP="00D63618">
      <w:pPr>
        <w:rPr>
          <w:lang w:eastAsia="zh-CN"/>
        </w:rPr>
      </w:pPr>
      <w:r w:rsidRPr="00E0611B">
        <w:t>In this paper</w:t>
      </w:r>
      <w:r>
        <w:t xml:space="preserve">, </w:t>
      </w:r>
      <w:r w:rsidR="00F6369B" w:rsidRPr="00F6369B">
        <w:t>we</w:t>
      </w:r>
      <w:r w:rsidR="00F6369B">
        <w:t xml:space="preserve"> </w:t>
      </w:r>
      <w:r w:rsidR="002E404A">
        <w:rPr>
          <w:rFonts w:hint="eastAsia"/>
          <w:lang w:eastAsia="zh-CN"/>
        </w:rPr>
        <w:t>summarized the agreements and progress, and accordingly propose to capture them in the TR.</w:t>
      </w:r>
    </w:p>
    <w:p w14:paraId="112BA244" w14:textId="1FE9A43B" w:rsidR="004514F9" w:rsidRDefault="002E404A" w:rsidP="00D63618">
      <w:pPr>
        <w:rPr>
          <w:lang w:eastAsia="zh-CN"/>
        </w:rPr>
      </w:pPr>
      <w:r>
        <w:rPr>
          <w:rFonts w:hint="eastAsia"/>
          <w:lang w:eastAsia="zh-CN"/>
        </w:rPr>
        <w:t>A Text Proposal is provided below</w:t>
      </w:r>
      <w:r w:rsidR="009655D7">
        <w:rPr>
          <w:rFonts w:hint="eastAsia"/>
          <w:lang w:eastAsia="zh-CN"/>
        </w:rPr>
        <w:t>.</w:t>
      </w:r>
    </w:p>
    <w:p w14:paraId="66BD9396" w14:textId="77777777" w:rsidR="00AC5918" w:rsidRPr="001625D3" w:rsidRDefault="00AC5918" w:rsidP="00AC5918">
      <w:pPr>
        <w:pStyle w:val="1"/>
      </w:pPr>
      <w:r w:rsidRPr="001625D3">
        <w:t>References</w:t>
      </w:r>
    </w:p>
    <w:p w14:paraId="437BB850" w14:textId="4FA8D1A6" w:rsidR="009A3A66" w:rsidRPr="009655D7" w:rsidRDefault="009A3A66" w:rsidP="009A3A66">
      <w:pPr>
        <w:numPr>
          <w:ilvl w:val="0"/>
          <w:numId w:val="4"/>
        </w:numPr>
        <w:overflowPunct w:val="0"/>
        <w:autoSpaceDE w:val="0"/>
        <w:autoSpaceDN w:val="0"/>
        <w:adjustRightInd w:val="0"/>
        <w:textAlignment w:val="baseline"/>
        <w:rPr>
          <w:sz w:val="22"/>
          <w:szCs w:val="22"/>
        </w:rPr>
      </w:pPr>
      <w:r w:rsidRPr="009655D7">
        <w:rPr>
          <w:rFonts w:hint="eastAsia"/>
          <w:sz w:val="22"/>
          <w:szCs w:val="22"/>
        </w:rPr>
        <w:t xml:space="preserve">3GPP RAN2#94 </w:t>
      </w:r>
      <w:r w:rsidR="009655D7">
        <w:rPr>
          <w:rFonts w:hint="eastAsia"/>
          <w:sz w:val="22"/>
          <w:szCs w:val="22"/>
          <w:lang w:eastAsia="zh-CN"/>
        </w:rPr>
        <w:t xml:space="preserve">Meeting </w:t>
      </w:r>
      <w:r w:rsidRPr="009655D7">
        <w:rPr>
          <w:sz w:val="22"/>
          <w:szCs w:val="22"/>
        </w:rPr>
        <w:t>Report from LTE Break-Out session (</w:t>
      </w:r>
      <w:proofErr w:type="spellStart"/>
      <w:r w:rsidRPr="009655D7">
        <w:rPr>
          <w:sz w:val="22"/>
          <w:szCs w:val="22"/>
        </w:rPr>
        <w:t>eVoLTE</w:t>
      </w:r>
      <w:proofErr w:type="spellEnd"/>
      <w:r w:rsidRPr="009655D7">
        <w:rPr>
          <w:sz w:val="22"/>
          <w:szCs w:val="22"/>
        </w:rPr>
        <w:t xml:space="preserve">, Light conn, Mobility </w:t>
      </w:r>
      <w:proofErr w:type="spellStart"/>
      <w:r w:rsidRPr="009655D7">
        <w:rPr>
          <w:sz w:val="22"/>
          <w:szCs w:val="22"/>
        </w:rPr>
        <w:t>enh</w:t>
      </w:r>
      <w:proofErr w:type="spellEnd"/>
      <w:r w:rsidRPr="009655D7">
        <w:rPr>
          <w:sz w:val="22"/>
          <w:szCs w:val="22"/>
        </w:rPr>
        <w:t xml:space="preserve">, </w:t>
      </w:r>
      <w:proofErr w:type="spellStart"/>
      <w:r w:rsidRPr="009655D7">
        <w:rPr>
          <w:sz w:val="22"/>
          <w:szCs w:val="22"/>
        </w:rPr>
        <w:t>eMBMS</w:t>
      </w:r>
      <w:proofErr w:type="spellEnd"/>
      <w:r w:rsidRPr="009655D7">
        <w:rPr>
          <w:sz w:val="22"/>
          <w:szCs w:val="22"/>
        </w:rPr>
        <w:t>)</w:t>
      </w:r>
    </w:p>
    <w:p w14:paraId="41F6562C" w14:textId="7C5A9E44" w:rsidR="009A3A66" w:rsidRPr="009655D7" w:rsidRDefault="009A3A66" w:rsidP="009A3A66">
      <w:pPr>
        <w:numPr>
          <w:ilvl w:val="0"/>
          <w:numId w:val="4"/>
        </w:numPr>
        <w:overflowPunct w:val="0"/>
        <w:autoSpaceDE w:val="0"/>
        <w:autoSpaceDN w:val="0"/>
        <w:adjustRightInd w:val="0"/>
        <w:textAlignment w:val="baseline"/>
        <w:rPr>
          <w:sz w:val="22"/>
          <w:szCs w:val="22"/>
        </w:rPr>
      </w:pPr>
      <w:r w:rsidRPr="009655D7">
        <w:rPr>
          <w:rFonts w:hint="eastAsia"/>
          <w:sz w:val="22"/>
          <w:szCs w:val="22"/>
        </w:rPr>
        <w:t xml:space="preserve">R2-164566. </w:t>
      </w:r>
      <w:r w:rsidRPr="009655D7">
        <w:rPr>
          <w:sz w:val="22"/>
          <w:szCs w:val="22"/>
        </w:rPr>
        <w:t xml:space="preserve">LS on </w:t>
      </w:r>
      <w:proofErr w:type="spellStart"/>
      <w:r w:rsidRPr="009655D7">
        <w:rPr>
          <w:sz w:val="22"/>
          <w:szCs w:val="22"/>
        </w:rPr>
        <w:t>VoLTE</w:t>
      </w:r>
      <w:proofErr w:type="spellEnd"/>
      <w:r w:rsidRPr="009655D7">
        <w:rPr>
          <w:sz w:val="22"/>
          <w:szCs w:val="22"/>
        </w:rPr>
        <w:t xml:space="preserve"> and video quality related enhancements</w:t>
      </w:r>
      <w:r w:rsidRPr="009655D7">
        <w:rPr>
          <w:rFonts w:hint="eastAsia"/>
          <w:sz w:val="22"/>
          <w:szCs w:val="22"/>
        </w:rPr>
        <w:t xml:space="preserve">. </w:t>
      </w:r>
      <w:r w:rsidRPr="009655D7">
        <w:rPr>
          <w:sz w:val="22"/>
          <w:szCs w:val="22"/>
        </w:rPr>
        <w:t>E</w:t>
      </w:r>
      <w:r w:rsidRPr="009655D7">
        <w:rPr>
          <w:rFonts w:hint="eastAsia"/>
          <w:sz w:val="22"/>
          <w:szCs w:val="22"/>
        </w:rPr>
        <w:t>ricsson</w:t>
      </w:r>
    </w:p>
    <w:p w14:paraId="11D3CBD2" w14:textId="0C99F9B9" w:rsidR="00AC5918" w:rsidRPr="00B23D25" w:rsidRDefault="009A3A66" w:rsidP="00B23D25">
      <w:pPr>
        <w:numPr>
          <w:ilvl w:val="0"/>
          <w:numId w:val="4"/>
        </w:numPr>
        <w:overflowPunct w:val="0"/>
        <w:autoSpaceDE w:val="0"/>
        <w:autoSpaceDN w:val="0"/>
        <w:adjustRightInd w:val="0"/>
        <w:textAlignment w:val="baseline"/>
        <w:rPr>
          <w:sz w:val="22"/>
          <w:szCs w:val="22"/>
        </w:rPr>
      </w:pPr>
      <w:r w:rsidRPr="009655D7">
        <w:rPr>
          <w:sz w:val="22"/>
          <w:szCs w:val="22"/>
        </w:rPr>
        <w:t>R2-164579</w:t>
      </w:r>
      <w:r w:rsidRPr="009655D7">
        <w:rPr>
          <w:rFonts w:hint="eastAsia"/>
          <w:sz w:val="22"/>
          <w:szCs w:val="22"/>
        </w:rPr>
        <w:t xml:space="preserve">. </w:t>
      </w:r>
      <w:proofErr w:type="spellStart"/>
      <w:r w:rsidRPr="007A7C52">
        <w:rPr>
          <w:sz w:val="22"/>
          <w:szCs w:val="22"/>
        </w:rPr>
        <w:t>VoLTE</w:t>
      </w:r>
      <w:proofErr w:type="spellEnd"/>
      <w:r w:rsidRPr="007A7C52">
        <w:rPr>
          <w:sz w:val="22"/>
          <w:szCs w:val="22"/>
        </w:rPr>
        <w:t>/video quality related enhancements</w:t>
      </w:r>
      <w:r w:rsidRPr="009655D7">
        <w:rPr>
          <w:rFonts w:hint="eastAsia"/>
          <w:sz w:val="22"/>
          <w:szCs w:val="22"/>
        </w:rPr>
        <w:t xml:space="preserve">. </w:t>
      </w:r>
      <w:r w:rsidRPr="009655D7">
        <w:rPr>
          <w:sz w:val="22"/>
          <w:szCs w:val="22"/>
        </w:rPr>
        <w:t>E</w:t>
      </w:r>
      <w:r w:rsidRPr="009655D7">
        <w:rPr>
          <w:rFonts w:hint="eastAsia"/>
          <w:sz w:val="22"/>
          <w:szCs w:val="22"/>
        </w:rPr>
        <w:t>ricsson</w:t>
      </w:r>
    </w:p>
    <w:p w14:paraId="4864CC0A" w14:textId="7EFF7523" w:rsidR="009655D7" w:rsidRPr="00B23D25" w:rsidRDefault="009655D7" w:rsidP="00B23D25">
      <w:pPr>
        <w:numPr>
          <w:ilvl w:val="0"/>
          <w:numId w:val="4"/>
        </w:numPr>
        <w:overflowPunct w:val="0"/>
        <w:autoSpaceDE w:val="0"/>
        <w:autoSpaceDN w:val="0"/>
        <w:adjustRightInd w:val="0"/>
        <w:textAlignment w:val="baseline"/>
        <w:rPr>
          <w:sz w:val="22"/>
          <w:szCs w:val="22"/>
        </w:rPr>
      </w:pPr>
      <w:r w:rsidRPr="00B23D25">
        <w:rPr>
          <w:sz w:val="22"/>
          <w:szCs w:val="22"/>
        </w:rPr>
        <w:t xml:space="preserve">3GPP TR </w:t>
      </w:r>
      <w:r w:rsidRPr="00B23D25">
        <w:rPr>
          <w:rFonts w:hint="eastAsia"/>
          <w:sz w:val="22"/>
          <w:szCs w:val="22"/>
        </w:rPr>
        <w:t>36</w:t>
      </w:r>
      <w:r w:rsidRPr="00B23D25">
        <w:rPr>
          <w:sz w:val="22"/>
          <w:szCs w:val="22"/>
        </w:rPr>
        <w:t>.750</w:t>
      </w:r>
      <w:r w:rsidR="00B23D25" w:rsidRPr="00B23D25">
        <w:rPr>
          <w:rFonts w:hint="eastAsia"/>
          <w:sz w:val="22"/>
          <w:szCs w:val="22"/>
        </w:rPr>
        <w:t xml:space="preserve"> Study on </w:t>
      </w:r>
      <w:r w:rsidR="00B23D25" w:rsidRPr="00B23D25">
        <w:rPr>
          <w:sz w:val="22"/>
          <w:szCs w:val="22"/>
        </w:rPr>
        <w:t>V</w:t>
      </w:r>
      <w:r w:rsidR="00B23D25" w:rsidRPr="00B23D25">
        <w:rPr>
          <w:rFonts w:hint="eastAsia"/>
          <w:sz w:val="22"/>
          <w:szCs w:val="22"/>
        </w:rPr>
        <w:t>oice and Video enhancement for LTE</w:t>
      </w:r>
    </w:p>
    <w:p w14:paraId="155443BA" w14:textId="77777777" w:rsidR="00B23D25" w:rsidRPr="00016476" w:rsidRDefault="00B23D25" w:rsidP="00AA424C">
      <w:pPr>
        <w:tabs>
          <w:tab w:val="left" w:pos="6202"/>
        </w:tabs>
        <w:rPr>
          <w:lang w:eastAsia="zh-CN"/>
        </w:rPr>
      </w:pPr>
    </w:p>
    <w:p w14:paraId="29FE5B2B" w14:textId="7A921B7F" w:rsidR="00016476" w:rsidRDefault="008A5109" w:rsidP="00AA424C">
      <w:pPr>
        <w:tabs>
          <w:tab w:val="left" w:pos="6202"/>
        </w:tabs>
        <w:rPr>
          <w:lang w:eastAsia="zh-CN"/>
        </w:rPr>
      </w:pPr>
      <w:r>
        <w:rPr>
          <w:rFonts w:hint="eastAsia"/>
          <w:lang w:eastAsia="zh-CN"/>
        </w:rPr>
        <w:t>------------------------------------------------------------</w:t>
      </w:r>
      <w:r w:rsidRPr="008A5109">
        <w:rPr>
          <w:rFonts w:hint="eastAsia"/>
          <w:highlight w:val="yellow"/>
          <w:lang w:eastAsia="zh-CN"/>
        </w:rPr>
        <w:t>Text Proposals</w:t>
      </w:r>
      <w:r>
        <w:rPr>
          <w:rFonts w:hint="eastAsia"/>
          <w:lang w:eastAsia="zh-CN"/>
        </w:rPr>
        <w:t>---------------------------------------------------------------</w:t>
      </w:r>
    </w:p>
    <w:p w14:paraId="012615BB" w14:textId="77777777" w:rsidR="00016476" w:rsidRPr="004D3578" w:rsidRDefault="00016476" w:rsidP="00016476">
      <w:pPr>
        <w:pStyle w:val="1"/>
        <w:numPr>
          <w:ilvl w:val="0"/>
          <w:numId w:val="0"/>
        </w:numPr>
        <w:ind w:left="432" w:hanging="432"/>
      </w:pPr>
      <w:bookmarkStart w:id="12" w:name="_Toc449471264"/>
      <w:bookmarkStart w:id="13" w:name="_Toc450913311"/>
      <w:bookmarkStart w:id="14" w:name="_Toc450913904"/>
      <w:bookmarkStart w:id="15" w:name="_Toc450915759"/>
      <w:bookmarkStart w:id="16" w:name="_Toc450915838"/>
      <w:bookmarkStart w:id="17" w:name="_Toc450916035"/>
      <w:bookmarkStart w:id="18" w:name="_Toc450916077"/>
      <w:bookmarkStart w:id="19" w:name="_Toc450916181"/>
      <w:bookmarkStart w:id="20" w:name="_Toc450916234"/>
      <w:bookmarkStart w:id="21" w:name="_Toc450916381"/>
      <w:bookmarkStart w:id="22" w:name="_Toc452101920"/>
      <w:r>
        <w:rPr>
          <w:rFonts w:hint="eastAsia"/>
        </w:rPr>
        <w:t>7</w:t>
      </w:r>
      <w:r w:rsidRPr="004D3578">
        <w:tab/>
      </w:r>
      <w:proofErr w:type="spellStart"/>
      <w:r>
        <w:rPr>
          <w:rFonts w:hint="eastAsia"/>
        </w:rPr>
        <w:t>V</w:t>
      </w:r>
      <w:r w:rsidRPr="00D851FA">
        <w:t>oLTE</w:t>
      </w:r>
      <w:proofErr w:type="spellEnd"/>
      <w:r w:rsidRPr="00D851FA">
        <w:t xml:space="preserve">/video </w:t>
      </w:r>
      <w:r>
        <w:rPr>
          <w:rFonts w:hint="eastAsia"/>
        </w:rPr>
        <w:t xml:space="preserve">enhancements to improve </w:t>
      </w:r>
      <w:r>
        <w:t>quality</w:t>
      </w:r>
      <w:bookmarkEnd w:id="12"/>
      <w:bookmarkEnd w:id="13"/>
      <w:bookmarkEnd w:id="14"/>
      <w:bookmarkEnd w:id="15"/>
      <w:bookmarkEnd w:id="16"/>
      <w:bookmarkEnd w:id="17"/>
      <w:bookmarkEnd w:id="18"/>
      <w:bookmarkEnd w:id="19"/>
      <w:bookmarkEnd w:id="20"/>
      <w:bookmarkEnd w:id="21"/>
      <w:bookmarkEnd w:id="22"/>
    </w:p>
    <w:p w14:paraId="2D1C5ADC" w14:textId="77777777" w:rsidR="00016476" w:rsidRPr="004D3578" w:rsidRDefault="00016476" w:rsidP="00016476">
      <w:pPr>
        <w:pStyle w:val="2"/>
        <w:numPr>
          <w:ilvl w:val="0"/>
          <w:numId w:val="0"/>
        </w:numPr>
        <w:ind w:left="576" w:hanging="576"/>
      </w:pPr>
      <w:bookmarkStart w:id="23" w:name="_Toc449471265"/>
      <w:bookmarkStart w:id="24" w:name="_Toc450913312"/>
      <w:bookmarkStart w:id="25" w:name="_Toc450913905"/>
      <w:bookmarkStart w:id="26" w:name="_Toc450915760"/>
      <w:bookmarkStart w:id="27" w:name="_Toc450915839"/>
      <w:bookmarkStart w:id="28" w:name="_Toc450916036"/>
      <w:bookmarkStart w:id="29" w:name="_Toc450916078"/>
      <w:bookmarkStart w:id="30" w:name="_Toc450916182"/>
      <w:bookmarkStart w:id="31" w:name="_Toc450916235"/>
      <w:bookmarkStart w:id="32" w:name="_Toc450916382"/>
      <w:bookmarkStart w:id="33" w:name="_Toc452101921"/>
      <w:r>
        <w:rPr>
          <w:rFonts w:hint="eastAsia"/>
        </w:rPr>
        <w:t>7</w:t>
      </w:r>
      <w:r w:rsidRPr="004D3578">
        <w:t>.1</w:t>
      </w:r>
      <w:r w:rsidRPr="004D3578">
        <w:tab/>
      </w:r>
      <w:r>
        <w:rPr>
          <w:rFonts w:hint="eastAsia"/>
        </w:rPr>
        <w:t>Identified problems of existing mechanisms</w:t>
      </w:r>
      <w:bookmarkEnd w:id="23"/>
      <w:bookmarkEnd w:id="24"/>
      <w:bookmarkEnd w:id="25"/>
      <w:bookmarkEnd w:id="26"/>
      <w:bookmarkEnd w:id="27"/>
      <w:bookmarkEnd w:id="28"/>
      <w:bookmarkEnd w:id="29"/>
      <w:bookmarkEnd w:id="30"/>
      <w:bookmarkEnd w:id="31"/>
      <w:bookmarkEnd w:id="32"/>
      <w:bookmarkEnd w:id="33"/>
    </w:p>
    <w:p w14:paraId="748D8DA1" w14:textId="77777777" w:rsidR="008A5109" w:rsidRDefault="008A5109" w:rsidP="008A5109">
      <w:pPr>
        <w:tabs>
          <w:tab w:val="left" w:pos="6202"/>
        </w:tabs>
        <w:rPr>
          <w:ins w:id="34" w:author="chenzhuo" w:date="2016-08-04T11:27:00Z"/>
          <w:lang w:eastAsia="zh-CN"/>
        </w:rPr>
      </w:pPr>
      <w:proofErr w:type="spellStart"/>
      <w:ins w:id="35" w:author="chenzhuo" w:date="2016-08-04T11:27:00Z">
        <w:r>
          <w:rPr>
            <w:rFonts w:hint="eastAsia"/>
            <w:lang w:val="en-US"/>
          </w:rPr>
          <w:t>VoLTE</w:t>
        </w:r>
        <w:proofErr w:type="spellEnd"/>
        <w:r>
          <w:rPr>
            <w:rFonts w:hint="eastAsia"/>
            <w:lang w:val="en-US"/>
          </w:rPr>
          <w:t xml:space="preserve"> is not perfectly designed to fulfill the voice specific </w:t>
        </w:r>
        <w:r>
          <w:rPr>
            <w:lang w:val="en-US"/>
          </w:rPr>
          <w:t>requirements</w:t>
        </w:r>
        <w:r>
          <w:rPr>
            <w:rFonts w:hint="eastAsia"/>
            <w:lang w:val="en-US"/>
          </w:rPr>
          <w:t xml:space="preserve"> </w:t>
        </w:r>
        <w:r>
          <w:rPr>
            <w:lang w:val="en-US"/>
          </w:rPr>
          <w:t xml:space="preserve">and to take full advantage of EVS codec when it comes to coverage aspects. </w:t>
        </w:r>
        <w:r>
          <w:rPr>
            <w:rFonts w:hint="eastAsia"/>
            <w:lang w:val="en-US"/>
          </w:rPr>
          <w:t xml:space="preserve">HD voice quality strongly relies on the radio transmission reliability, </w:t>
        </w:r>
        <w:r>
          <w:rPr>
            <w:lang w:val="en-US"/>
          </w:rPr>
          <w:t>which may be critical</w:t>
        </w:r>
        <w:r>
          <w:rPr>
            <w:rFonts w:hint="eastAsia"/>
            <w:lang w:val="en-US"/>
          </w:rPr>
          <w:t xml:space="preserve"> in </w:t>
        </w:r>
        <w:r>
          <w:rPr>
            <w:lang w:val="en-US"/>
          </w:rPr>
          <w:t xml:space="preserve">certain </w:t>
        </w:r>
        <w:r>
          <w:rPr>
            <w:rFonts w:hint="eastAsia"/>
            <w:lang w:val="en-US"/>
          </w:rPr>
          <w:t>environment</w:t>
        </w:r>
        <w:r>
          <w:rPr>
            <w:lang w:val="en-US"/>
          </w:rPr>
          <w:t>s, such as indoor situations</w:t>
        </w:r>
        <w:r>
          <w:rPr>
            <w:rFonts w:hint="eastAsia"/>
            <w:lang w:val="en-US"/>
          </w:rPr>
          <w:t xml:space="preserve">. </w:t>
        </w:r>
        <w:r>
          <w:rPr>
            <w:rFonts w:hint="eastAsia"/>
            <w:lang w:val="en-US" w:eastAsia="zh-CN"/>
          </w:rPr>
          <w:t>3GPP</w:t>
        </w:r>
        <w:r>
          <w:rPr>
            <w:lang w:val="en-US"/>
          </w:rPr>
          <w:t xml:space="preserve"> previously enhanced coverage specifically for </w:t>
        </w:r>
        <w:r w:rsidRPr="000C7EE8">
          <w:rPr>
            <w:lang w:val="en-US"/>
          </w:rPr>
          <w:t xml:space="preserve">328bits </w:t>
        </w:r>
        <w:r>
          <w:rPr>
            <w:lang w:val="en-US"/>
          </w:rPr>
          <w:t xml:space="preserve">MAC PDUs </w:t>
        </w:r>
        <w:r w:rsidRPr="000C7EE8">
          <w:rPr>
            <w:lang w:val="en-US"/>
          </w:rPr>
          <w:t>of AMR12.2kbps</w:t>
        </w:r>
        <w:r>
          <w:rPr>
            <w:lang w:val="en-US"/>
          </w:rPr>
          <w:t xml:space="preserve"> and did not consider EVS, which can provide better quality with lower codec rates such as, for example7.2kbps with 224 bits MAC PDUs. Therefore it </w:t>
        </w:r>
        <w:r>
          <w:rPr>
            <w:rFonts w:hint="eastAsia"/>
            <w:lang w:val="en-US" w:eastAsia="zh-CN"/>
          </w:rPr>
          <w:t>turns to be</w:t>
        </w:r>
        <w:r>
          <w:rPr>
            <w:lang w:val="en-US"/>
          </w:rPr>
          <w:t xml:space="preserve"> useful to study possible improvements in the coverage enhancements area.</w:t>
        </w:r>
      </w:ins>
    </w:p>
    <w:p w14:paraId="33D67F0B" w14:textId="77777777" w:rsidR="00016476" w:rsidRPr="008A5109" w:rsidRDefault="00016476" w:rsidP="00016476"/>
    <w:p w14:paraId="46D49529" w14:textId="7D3A401D" w:rsidR="00016476" w:rsidRPr="004D3578" w:rsidRDefault="00016476" w:rsidP="00016476">
      <w:pPr>
        <w:pStyle w:val="2"/>
        <w:numPr>
          <w:ilvl w:val="0"/>
          <w:numId w:val="0"/>
        </w:numPr>
        <w:ind w:left="576" w:hanging="576"/>
      </w:pPr>
      <w:bookmarkStart w:id="36" w:name="_Toc449471266"/>
      <w:bookmarkStart w:id="37" w:name="_Toc450913313"/>
      <w:bookmarkStart w:id="38" w:name="_Toc450913906"/>
      <w:bookmarkStart w:id="39" w:name="_Toc450915761"/>
      <w:bookmarkStart w:id="40" w:name="_Toc450915840"/>
      <w:bookmarkStart w:id="41" w:name="_Toc450916037"/>
      <w:bookmarkStart w:id="42" w:name="_Toc450916079"/>
      <w:bookmarkStart w:id="43" w:name="_Toc450916183"/>
      <w:bookmarkStart w:id="44" w:name="_Toc450916236"/>
      <w:bookmarkStart w:id="45" w:name="_Toc450916383"/>
      <w:bookmarkStart w:id="46" w:name="_Toc452101922"/>
      <w:r>
        <w:rPr>
          <w:rFonts w:hint="eastAsia"/>
        </w:rPr>
        <w:t>7</w:t>
      </w:r>
      <w:r w:rsidRPr="004D3578">
        <w:t>.2</w:t>
      </w:r>
      <w:r w:rsidRPr="004D3578">
        <w:tab/>
      </w:r>
      <w:del w:id="47" w:author="chenzhuo" w:date="2016-08-04T11:28:00Z">
        <w:r w:rsidDel="008A5109">
          <w:rPr>
            <w:rFonts w:hint="eastAsia"/>
          </w:rPr>
          <w:delText>Potential solutions</w:delText>
        </w:r>
      </w:del>
      <w:bookmarkEnd w:id="36"/>
      <w:bookmarkEnd w:id="37"/>
      <w:bookmarkEnd w:id="38"/>
      <w:bookmarkEnd w:id="39"/>
      <w:bookmarkEnd w:id="40"/>
      <w:bookmarkEnd w:id="41"/>
      <w:bookmarkEnd w:id="42"/>
      <w:bookmarkEnd w:id="43"/>
      <w:bookmarkEnd w:id="44"/>
      <w:bookmarkEnd w:id="45"/>
      <w:bookmarkEnd w:id="46"/>
      <w:ins w:id="48" w:author="chenzhuo" w:date="2016-08-04T11:28:00Z">
        <w:r w:rsidR="008A5109">
          <w:t>Design Principles</w:t>
        </w:r>
      </w:ins>
    </w:p>
    <w:p w14:paraId="4E31AEF6" w14:textId="77777777" w:rsidR="0056189F" w:rsidRDefault="0056189F" w:rsidP="0056189F">
      <w:pPr>
        <w:rPr>
          <w:ins w:id="49" w:author="chenzhuo" w:date="2016-08-09T12:01:00Z"/>
          <w:lang w:val="x-none" w:eastAsia="zh-CN"/>
        </w:rPr>
      </w:pPr>
      <w:ins w:id="50" w:author="chenzhuo" w:date="2016-08-09T12:01:00Z">
        <w:r w:rsidRPr="00142517">
          <w:rPr>
            <w:rFonts w:hint="eastAsia"/>
            <w:lang w:val="x-none"/>
          </w:rPr>
          <w:t xml:space="preserve">During the study, following </w:t>
        </w:r>
        <w:r>
          <w:rPr>
            <w:rFonts w:hint="eastAsia"/>
            <w:lang w:val="x-none" w:eastAsia="zh-CN"/>
          </w:rPr>
          <w:t xml:space="preserve">design </w:t>
        </w:r>
        <w:r w:rsidRPr="00142517">
          <w:rPr>
            <w:lang w:val="x-none"/>
          </w:rPr>
          <w:t>principles</w:t>
        </w:r>
        <w:r w:rsidRPr="00142517">
          <w:rPr>
            <w:rFonts w:hint="eastAsia"/>
            <w:lang w:val="x-none"/>
          </w:rPr>
          <w:t xml:space="preserve"> should be considered when </w:t>
        </w:r>
        <w:r w:rsidRPr="00142517">
          <w:rPr>
            <w:lang w:val="x-none"/>
          </w:rPr>
          <w:t>developing</w:t>
        </w:r>
        <w:r w:rsidRPr="00142517">
          <w:rPr>
            <w:rFonts w:hint="eastAsia"/>
            <w:lang w:val="x-none"/>
          </w:rPr>
          <w:t xml:space="preserve"> </w:t>
        </w:r>
        <w:r w:rsidRPr="001114FF">
          <w:rPr>
            <w:lang w:val="en-US"/>
          </w:rPr>
          <w:t xml:space="preserve">the </w:t>
        </w:r>
        <w:r w:rsidRPr="00142517">
          <w:rPr>
            <w:rFonts w:hint="eastAsia"/>
            <w:lang w:val="x-none"/>
          </w:rPr>
          <w:t>candidate solutions:</w:t>
        </w:r>
      </w:ins>
    </w:p>
    <w:p w14:paraId="6311F752" w14:textId="77777777" w:rsidR="0056189F" w:rsidRPr="009A3A66" w:rsidRDefault="0056189F" w:rsidP="0056189F">
      <w:pPr>
        <w:pStyle w:val="ae"/>
        <w:numPr>
          <w:ilvl w:val="0"/>
          <w:numId w:val="26"/>
        </w:numPr>
        <w:overflowPunct/>
        <w:autoSpaceDE/>
        <w:adjustRightInd/>
        <w:textAlignment w:val="auto"/>
        <w:rPr>
          <w:ins w:id="51" w:author="chenzhuo" w:date="2016-08-09T12:01:00Z"/>
          <w:rFonts w:ascii="Times New Roman" w:eastAsia="宋体" w:hAnsi="Times New Roman" w:cs="Arial"/>
          <w:lang w:eastAsia="en-US"/>
        </w:rPr>
      </w:pPr>
      <w:ins w:id="52" w:author="chenzhuo" w:date="2016-08-09T12:01:00Z">
        <w:r w:rsidRPr="009A3A66">
          <w:rPr>
            <w:rFonts w:ascii="Times New Roman" w:eastAsia="宋体" w:hAnsi="Times New Roman" w:cs="Arial"/>
            <w:lang w:eastAsia="en-US"/>
          </w:rPr>
          <w:t xml:space="preserve">Focus the study of </w:t>
        </w:r>
        <w:proofErr w:type="spellStart"/>
        <w:r w:rsidRPr="009A3A66">
          <w:rPr>
            <w:rFonts w:ascii="Times New Roman" w:eastAsia="宋体" w:hAnsi="Times New Roman" w:cs="Arial"/>
            <w:lang w:eastAsia="en-US"/>
          </w:rPr>
          <w:t>VoLTE</w:t>
        </w:r>
        <w:proofErr w:type="spellEnd"/>
        <w:r w:rsidRPr="009A3A66">
          <w:rPr>
            <w:rFonts w:ascii="Times New Roman" w:eastAsia="宋体" w:hAnsi="Times New Roman" w:cs="Arial"/>
            <w:lang w:eastAsia="en-US"/>
          </w:rPr>
          <w:t xml:space="preserve">/video quality related enhancements on the techniques introduced by the </w:t>
        </w:r>
        <w:proofErr w:type="spellStart"/>
        <w:r w:rsidRPr="009A3A66">
          <w:rPr>
            <w:rFonts w:ascii="Times New Roman" w:eastAsia="宋体" w:hAnsi="Times New Roman" w:cs="Arial"/>
            <w:lang w:eastAsia="en-US"/>
          </w:rPr>
          <w:t>eMTC</w:t>
        </w:r>
        <w:proofErr w:type="spellEnd"/>
        <w:r w:rsidRPr="009A3A66">
          <w:rPr>
            <w:rFonts w:ascii="Times New Roman" w:eastAsia="宋体" w:hAnsi="Times New Roman" w:cs="Arial"/>
            <w:lang w:eastAsia="en-US"/>
          </w:rPr>
          <w:t xml:space="preserve"> work item.</w:t>
        </w:r>
      </w:ins>
    </w:p>
    <w:p w14:paraId="4349EA78" w14:textId="77777777" w:rsidR="0056189F" w:rsidRDefault="0056189F" w:rsidP="0056189F">
      <w:pPr>
        <w:pStyle w:val="ae"/>
        <w:numPr>
          <w:ilvl w:val="0"/>
          <w:numId w:val="26"/>
        </w:numPr>
        <w:overflowPunct/>
        <w:autoSpaceDE/>
        <w:adjustRightInd/>
        <w:textAlignment w:val="auto"/>
        <w:rPr>
          <w:ins w:id="53" w:author="chenzhuo" w:date="2016-08-09T12:01:00Z"/>
          <w:rFonts w:ascii="Times New Roman" w:eastAsia="宋体" w:hAnsi="Times New Roman" w:cs="Arial"/>
          <w:lang w:eastAsia="en-US"/>
        </w:rPr>
      </w:pPr>
      <w:ins w:id="54" w:author="chenzhuo" w:date="2016-08-09T12:01:00Z">
        <w:r w:rsidRPr="009A3A66">
          <w:rPr>
            <w:rFonts w:ascii="Times New Roman" w:eastAsia="宋体" w:hAnsi="Times New Roman" w:cs="Arial"/>
            <w:lang w:eastAsia="en-US"/>
          </w:rPr>
          <w:t xml:space="preserve">Focus the study of </w:t>
        </w:r>
        <w:proofErr w:type="spellStart"/>
        <w:r w:rsidRPr="009A3A66">
          <w:rPr>
            <w:rFonts w:ascii="Times New Roman" w:eastAsia="宋体" w:hAnsi="Times New Roman" w:cs="Arial"/>
            <w:lang w:eastAsia="en-US"/>
          </w:rPr>
          <w:t>VoLTE</w:t>
        </w:r>
        <w:proofErr w:type="spellEnd"/>
        <w:r w:rsidRPr="009A3A66">
          <w:rPr>
            <w:rFonts w:ascii="Times New Roman" w:eastAsia="宋体" w:hAnsi="Times New Roman" w:cs="Arial"/>
            <w:lang w:eastAsia="en-US"/>
          </w:rPr>
          <w:t>/video quality related enhancements on the techniques available in CE mode A (with/without SPS) for Cat-M1 and other UE categories.</w:t>
        </w:r>
      </w:ins>
    </w:p>
    <w:p w14:paraId="05B4C3BB" w14:textId="77777777" w:rsidR="0056189F" w:rsidRPr="003D45C4" w:rsidRDefault="0056189F" w:rsidP="0056189F">
      <w:pPr>
        <w:pStyle w:val="ae"/>
        <w:numPr>
          <w:ilvl w:val="0"/>
          <w:numId w:val="26"/>
        </w:numPr>
        <w:overflowPunct/>
        <w:autoSpaceDE/>
        <w:adjustRightInd/>
        <w:textAlignment w:val="auto"/>
        <w:rPr>
          <w:ins w:id="55" w:author="chenzhuo" w:date="2016-08-09T12:01:00Z"/>
          <w:rFonts w:ascii="Times New Roman" w:eastAsia="宋体" w:hAnsi="Times New Roman" w:cs="Arial"/>
          <w:lang w:eastAsia="en-US"/>
        </w:rPr>
      </w:pPr>
      <w:ins w:id="56" w:author="chenzhuo" w:date="2016-08-09T12:01:00Z">
        <w:r>
          <w:rPr>
            <w:rFonts w:ascii="Times New Roman" w:eastAsia="宋体" w:hAnsi="Times New Roman" w:cs="Arial" w:hint="eastAsia"/>
          </w:rPr>
          <w:lastRenderedPageBreak/>
          <w:t>T</w:t>
        </w:r>
        <w:r w:rsidRPr="003D45C4">
          <w:rPr>
            <w:rFonts w:ascii="Times New Roman" w:eastAsia="宋体" w:hAnsi="Times New Roman" w:cs="Arial"/>
            <w:lang w:eastAsia="en-US"/>
          </w:rPr>
          <w:t xml:space="preserve">he </w:t>
        </w:r>
        <w:r>
          <w:rPr>
            <w:rFonts w:ascii="Times New Roman" w:eastAsia="宋体" w:hAnsi="Times New Roman" w:cs="Arial" w:hint="eastAsia"/>
            <w:lang w:eastAsia="en-US"/>
          </w:rPr>
          <w:t>study</w:t>
        </w:r>
        <w:r>
          <w:rPr>
            <w:rFonts w:ascii="Times New Roman" w:eastAsia="宋体" w:hAnsi="Times New Roman" w:cs="Arial" w:hint="eastAsia"/>
          </w:rPr>
          <w:t xml:space="preserve"> should </w:t>
        </w:r>
        <w:r w:rsidRPr="0056189F">
          <w:rPr>
            <w:rFonts w:ascii="Times New Roman" w:eastAsia="宋体" w:hAnsi="Times New Roman" w:cs="Arial"/>
            <w:lang w:eastAsia="en-US"/>
          </w:rPr>
          <w:t xml:space="preserve">investigate the trade-off between packet delay budget and achievable coverage to assess the benefits of </w:t>
        </w:r>
        <w:proofErr w:type="spellStart"/>
        <w:r w:rsidRPr="0056189F">
          <w:rPr>
            <w:rFonts w:ascii="Times New Roman" w:eastAsia="宋体" w:hAnsi="Times New Roman" w:cs="Arial"/>
            <w:lang w:eastAsia="en-US"/>
          </w:rPr>
          <w:t>VoLTE</w:t>
        </w:r>
        <w:proofErr w:type="spellEnd"/>
        <w:r w:rsidRPr="0056189F">
          <w:rPr>
            <w:rFonts w:ascii="Times New Roman" w:eastAsia="宋体" w:hAnsi="Times New Roman" w:cs="Arial"/>
            <w:lang w:eastAsia="en-US"/>
          </w:rPr>
          <w:t>/video quality related enhancements</w:t>
        </w:r>
        <w:r>
          <w:rPr>
            <w:rFonts w:ascii="Times New Roman" w:eastAsia="宋体" w:hAnsi="Times New Roman" w:cs="Arial" w:hint="eastAsia"/>
          </w:rPr>
          <w:t>.</w:t>
        </w:r>
        <w:r w:rsidRPr="003D45C4">
          <w:rPr>
            <w:rFonts w:ascii="Times New Roman" w:eastAsia="宋体" w:hAnsi="Times New Roman" w:cs="Arial" w:hint="eastAsia"/>
            <w:lang w:eastAsia="en-US"/>
          </w:rPr>
          <w:t xml:space="preserve"> </w:t>
        </w:r>
      </w:ins>
    </w:p>
    <w:p w14:paraId="0AFD879A" w14:textId="77777777" w:rsidR="0056189F" w:rsidRPr="0056189F" w:rsidRDefault="0056189F" w:rsidP="00016476">
      <w:pPr>
        <w:rPr>
          <w:lang w:eastAsia="zh-CN"/>
          <w:rPrChange w:id="57" w:author="chenzhuo" w:date="2016-08-09T12:01:00Z">
            <w:rPr>
              <w:lang w:val="x-none" w:eastAsia="zh-CN"/>
            </w:rPr>
          </w:rPrChange>
        </w:rPr>
      </w:pPr>
    </w:p>
    <w:p w14:paraId="384A5AF3" w14:textId="79BACF05" w:rsidR="008A5109" w:rsidRPr="004D3578" w:rsidRDefault="008A5109" w:rsidP="008A5109">
      <w:pPr>
        <w:pStyle w:val="2"/>
        <w:numPr>
          <w:ilvl w:val="0"/>
          <w:numId w:val="0"/>
        </w:numPr>
        <w:ind w:left="576" w:hanging="576"/>
        <w:rPr>
          <w:ins w:id="58" w:author="chenzhuo" w:date="2016-08-04T11:30:00Z"/>
        </w:rPr>
      </w:pPr>
      <w:bookmarkStart w:id="59" w:name="_Toc455661625"/>
      <w:ins w:id="60" w:author="chenzhuo" w:date="2016-08-04T11:30:00Z">
        <w:r>
          <w:rPr>
            <w:rFonts w:hint="eastAsia"/>
          </w:rPr>
          <w:t>7</w:t>
        </w:r>
        <w:r>
          <w:t>.</w:t>
        </w:r>
        <w:r>
          <w:rPr>
            <w:rFonts w:hint="eastAsia"/>
          </w:rPr>
          <w:t>3</w:t>
        </w:r>
        <w:r w:rsidRPr="004D3578">
          <w:tab/>
        </w:r>
        <w:r>
          <w:rPr>
            <w:rFonts w:hint="eastAsia"/>
          </w:rPr>
          <w:t>C</w:t>
        </w:r>
      </w:ins>
      <w:ins w:id="61" w:author="chenzhuo" w:date="2016-08-04T11:31:00Z">
        <w:r>
          <w:rPr>
            <w:rFonts w:hint="eastAsia"/>
            <w:lang w:eastAsia="zh-CN"/>
          </w:rPr>
          <w:t>andidate solutions</w:t>
        </w:r>
      </w:ins>
    </w:p>
    <w:bookmarkEnd w:id="59"/>
    <w:p w14:paraId="4BCE579B" w14:textId="77777777" w:rsidR="008A5109" w:rsidRPr="0025163E" w:rsidRDefault="008A5109" w:rsidP="008A5109">
      <w:pPr>
        <w:rPr>
          <w:ins w:id="62" w:author="chenzhuo" w:date="2016-08-04T11:30:00Z"/>
          <w:b/>
          <w:lang w:val="en-US" w:eastAsia="zh-CN"/>
        </w:rPr>
      </w:pPr>
      <w:ins w:id="63" w:author="chenzhuo" w:date="2016-08-04T11:30:00Z">
        <w:r w:rsidRPr="00D91FC2">
          <w:rPr>
            <w:rFonts w:hint="eastAsia"/>
            <w:color w:val="FF0000"/>
          </w:rPr>
          <w:t>Editor</w:t>
        </w:r>
        <w:r w:rsidRPr="00D91FC2">
          <w:rPr>
            <w:color w:val="FF0000"/>
          </w:rPr>
          <w:t>’</w:t>
        </w:r>
        <w:r w:rsidRPr="00D91FC2">
          <w:rPr>
            <w:rFonts w:hint="eastAsia"/>
            <w:color w:val="FF0000"/>
          </w:rPr>
          <w:t>s note: This section is intended to capture the candidate s</w:t>
        </w:r>
        <w:bookmarkStart w:id="64" w:name="_GoBack"/>
        <w:bookmarkEnd w:id="64"/>
        <w:r w:rsidRPr="00D91FC2">
          <w:rPr>
            <w:rFonts w:hint="eastAsia"/>
            <w:color w:val="FF0000"/>
          </w:rPr>
          <w:t>olutions driven by the contributions and agreed by the meetings.</w:t>
        </w:r>
      </w:ins>
    </w:p>
    <w:p w14:paraId="5F27AA3B" w14:textId="77777777" w:rsidR="003D45C4" w:rsidRPr="003D45C4" w:rsidRDefault="003D45C4" w:rsidP="003D45C4">
      <w:pPr>
        <w:rPr>
          <w:ins w:id="65" w:author="chenzhuo" w:date="2016-08-09T11:52:00Z"/>
          <w:lang w:val="en-US" w:eastAsia="zh-CN"/>
        </w:rPr>
      </w:pPr>
      <w:ins w:id="66" w:author="chenzhuo" w:date="2016-08-09T11:52:00Z">
        <w:r>
          <w:rPr>
            <w:rFonts w:hint="eastAsia"/>
            <w:lang w:val="en-US" w:eastAsia="zh-CN"/>
          </w:rPr>
          <w:t xml:space="preserve">In order to improve the quality of </w:t>
        </w:r>
        <w:proofErr w:type="spellStart"/>
        <w:r>
          <w:rPr>
            <w:rFonts w:hint="eastAsia"/>
            <w:lang w:val="en-US" w:eastAsia="zh-CN"/>
          </w:rPr>
          <w:t>VoLTE</w:t>
        </w:r>
        <w:proofErr w:type="spellEnd"/>
        <w:r>
          <w:rPr>
            <w:rFonts w:hint="eastAsia"/>
            <w:lang w:val="en-US" w:eastAsia="zh-CN"/>
          </w:rPr>
          <w:t xml:space="preserve">/Video, the </w:t>
        </w:r>
        <w:r>
          <w:rPr>
            <w:lang w:val="en-US" w:eastAsia="zh-CN"/>
          </w:rPr>
          <w:t>candidate</w:t>
        </w:r>
        <w:r>
          <w:rPr>
            <w:rFonts w:hint="eastAsia"/>
            <w:lang w:val="en-US" w:eastAsia="zh-CN"/>
          </w:rPr>
          <w:t xml:space="preserve"> techniques were considered:</w:t>
        </w:r>
      </w:ins>
    </w:p>
    <w:p w14:paraId="0FBA70F4" w14:textId="5B62CB9B" w:rsidR="003D45C4" w:rsidRPr="0075255D" w:rsidRDefault="00375677">
      <w:pPr>
        <w:rPr>
          <w:ins w:id="67" w:author="chenzhuo" w:date="2016-08-09T11:52:00Z"/>
          <w:sz w:val="22"/>
          <w:lang w:eastAsia="zh-CN"/>
        </w:rPr>
        <w:pPrChange w:id="68" w:author="chenzhuo" w:date="2016-08-09T11:53:00Z">
          <w:pPr>
            <w:pStyle w:val="2"/>
            <w:numPr>
              <w:ilvl w:val="0"/>
              <w:numId w:val="0"/>
            </w:numPr>
            <w:ind w:left="0" w:firstLine="0"/>
          </w:pPr>
        </w:pPrChange>
      </w:pPr>
      <w:proofErr w:type="gramStart"/>
      <w:ins w:id="69" w:author="chenzhuo" w:date="2016-08-11T17:21:00Z">
        <w:r>
          <w:rPr>
            <w:rFonts w:hint="eastAsia"/>
            <w:b/>
            <w:bCs/>
            <w:lang w:eastAsia="zh-CN"/>
          </w:rPr>
          <w:t xml:space="preserve">Solution </w:t>
        </w:r>
      </w:ins>
      <w:ins w:id="70" w:author="chenzhuo" w:date="2016-08-09T11:52:00Z">
        <w:r w:rsidR="003D45C4" w:rsidRPr="003D45C4">
          <w:rPr>
            <w:b/>
            <w:bCs/>
            <w:lang w:eastAsia="zh-CN"/>
            <w:rPrChange w:id="71" w:author="chenzhuo" w:date="2016-08-09T11:53:00Z">
              <w:rPr>
                <w:sz w:val="22"/>
                <w:lang w:eastAsia="zh-CN"/>
              </w:rPr>
            </w:rPrChange>
          </w:rPr>
          <w:t>1.</w:t>
        </w:r>
        <w:proofErr w:type="gramEnd"/>
        <w:r w:rsidR="003D45C4" w:rsidRPr="003D45C4">
          <w:rPr>
            <w:b/>
            <w:bCs/>
            <w:lang w:eastAsia="zh-CN"/>
            <w:rPrChange w:id="72" w:author="chenzhuo" w:date="2016-08-09T11:53:00Z">
              <w:rPr>
                <w:sz w:val="22"/>
                <w:lang w:eastAsia="zh-CN"/>
              </w:rPr>
            </w:rPrChange>
          </w:rPr>
          <w:t xml:space="preserve"> Coverage extension with relaxed delay budget</w:t>
        </w:r>
      </w:ins>
    </w:p>
    <w:p w14:paraId="7E8BFA1B" w14:textId="754F9F96" w:rsidR="003D45C4" w:rsidRDefault="003D45C4" w:rsidP="003D45C4">
      <w:pPr>
        <w:rPr>
          <w:ins w:id="73" w:author="chenzhuo" w:date="2016-08-09T11:52:00Z"/>
          <w:lang w:eastAsia="zh-CN"/>
        </w:rPr>
      </w:pPr>
      <w:ins w:id="74" w:author="chenzhuo" w:date="2016-08-09T11:52:00Z">
        <w:r>
          <w:rPr>
            <w:lang w:eastAsia="zh-CN"/>
          </w:rPr>
          <w:t>Several step</w:t>
        </w:r>
      </w:ins>
      <w:ins w:id="75" w:author="chenzhuo" w:date="2016-08-09T11:53:00Z">
        <w:r>
          <w:rPr>
            <w:rFonts w:hint="eastAsia"/>
            <w:lang w:eastAsia="zh-CN"/>
          </w:rPr>
          <w:t>s</w:t>
        </w:r>
      </w:ins>
      <w:ins w:id="76" w:author="chenzhuo" w:date="2016-08-09T11:52:00Z">
        <w:r>
          <w:rPr>
            <w:lang w:eastAsia="zh-CN"/>
          </w:rPr>
          <w:t xml:space="preserve"> of this solution are:</w:t>
        </w:r>
      </w:ins>
    </w:p>
    <w:p w14:paraId="5B06EA39" w14:textId="0FE1BFDF" w:rsidR="003D45C4" w:rsidRDefault="003D45C4" w:rsidP="00465888">
      <w:pPr>
        <w:numPr>
          <w:ilvl w:val="0"/>
          <w:numId w:val="32"/>
        </w:numPr>
        <w:autoSpaceDE w:val="0"/>
        <w:autoSpaceDN w:val="0"/>
        <w:adjustRightInd w:val="0"/>
        <w:spacing w:after="120"/>
        <w:rPr>
          <w:ins w:id="77" w:author="chenzhuo" w:date="2016-08-09T11:52:00Z"/>
          <w:lang w:eastAsia="zh-CN"/>
        </w:rPr>
      </w:pPr>
      <w:proofErr w:type="spellStart"/>
      <w:proofErr w:type="gramStart"/>
      <w:ins w:id="78" w:author="chenzhuo" w:date="2016-08-09T11:52:00Z">
        <w:r>
          <w:rPr>
            <w:rFonts w:hint="eastAsia"/>
            <w:lang w:eastAsia="zh-CN"/>
          </w:rPr>
          <w:t>eNB</w:t>
        </w:r>
        <w:proofErr w:type="spellEnd"/>
        <w:proofErr w:type="gramEnd"/>
        <w:r>
          <w:rPr>
            <w:rFonts w:hint="eastAsia"/>
            <w:lang w:eastAsia="zh-CN"/>
          </w:rPr>
          <w:t xml:space="preserve"> </w:t>
        </w:r>
      </w:ins>
      <w:ins w:id="79" w:author="chenzhuo" w:date="2016-08-09T11:53:00Z">
        <w:r>
          <w:rPr>
            <w:rFonts w:hint="eastAsia"/>
            <w:lang w:eastAsia="zh-CN"/>
          </w:rPr>
          <w:t>may get</w:t>
        </w:r>
      </w:ins>
      <w:ins w:id="80" w:author="chenzhuo" w:date="2016-08-09T11:52:00Z">
        <w:r>
          <w:rPr>
            <w:rFonts w:hint="eastAsia"/>
            <w:lang w:eastAsia="zh-CN"/>
          </w:rPr>
          <w:t xml:space="preserve"> the </w:t>
        </w:r>
        <w:proofErr w:type="spellStart"/>
        <w:r>
          <w:rPr>
            <w:rFonts w:hint="eastAsia"/>
            <w:lang w:eastAsia="zh-CN"/>
          </w:rPr>
          <w:t>VoLTE</w:t>
        </w:r>
        <w:proofErr w:type="spellEnd"/>
        <w:r>
          <w:rPr>
            <w:rFonts w:hint="eastAsia"/>
            <w:lang w:eastAsia="zh-CN"/>
          </w:rPr>
          <w:t xml:space="preserve"> packet E2E delay information report from UE</w:t>
        </w:r>
        <w:r>
          <w:rPr>
            <w:lang w:eastAsia="zh-CN"/>
          </w:rPr>
          <w:t>.</w:t>
        </w:r>
      </w:ins>
    </w:p>
    <w:p w14:paraId="4A394026" w14:textId="6FE56AF4" w:rsidR="003D45C4" w:rsidRPr="00375677" w:rsidRDefault="003D45C4">
      <w:pPr>
        <w:numPr>
          <w:ilvl w:val="0"/>
          <w:numId w:val="32"/>
        </w:numPr>
        <w:autoSpaceDE w:val="0"/>
        <w:autoSpaceDN w:val="0"/>
        <w:adjustRightInd w:val="0"/>
        <w:spacing w:after="120"/>
        <w:rPr>
          <w:ins w:id="81" w:author="chenzhuo" w:date="2016-08-09T11:52:00Z"/>
          <w:lang w:eastAsia="zh-CN"/>
        </w:rPr>
        <w:pPrChange w:id="82" w:author="chenzhuo" w:date="2016-08-11T17:20:00Z">
          <w:pPr/>
        </w:pPrChange>
      </w:pPr>
      <w:ins w:id="83" w:author="chenzhuo" w:date="2016-08-09T11:52:00Z">
        <w:r>
          <w:rPr>
            <w:lang w:eastAsia="zh-CN"/>
          </w:rPr>
          <w:t xml:space="preserve">When the voice packet loss rate is high than a threshold, </w:t>
        </w:r>
        <w:proofErr w:type="spellStart"/>
        <w:r>
          <w:rPr>
            <w:lang w:eastAsia="zh-CN"/>
          </w:rPr>
          <w:t>eNB</w:t>
        </w:r>
      </w:ins>
      <w:proofErr w:type="spellEnd"/>
      <w:ins w:id="84" w:author="chenzhuo" w:date="2016-08-11T17:20:00Z">
        <w:r w:rsidR="00375677" w:rsidRPr="00375677">
          <w:rPr>
            <w:rFonts w:hint="eastAsia"/>
            <w:color w:val="000000" w:themeColor="text1"/>
            <w:lang w:eastAsia="zh-CN"/>
          </w:rPr>
          <w:t xml:space="preserve"> can </w:t>
        </w:r>
        <w:r w:rsidR="00375677" w:rsidRPr="00375677">
          <w:rPr>
            <w:color w:val="000000" w:themeColor="text1"/>
            <w:lang w:eastAsia="zh-CN"/>
          </w:rPr>
          <w:t>i</w:t>
        </w:r>
        <w:r w:rsidR="00375677" w:rsidRPr="00375677">
          <w:rPr>
            <w:rFonts w:hint="eastAsia"/>
            <w:color w:val="000000" w:themeColor="text1"/>
            <w:lang w:eastAsia="zh-CN"/>
          </w:rPr>
          <w:t>n</w:t>
        </w:r>
        <w:r w:rsidR="00375677" w:rsidRPr="00375677">
          <w:rPr>
            <w:color w:val="000000" w:themeColor="text1"/>
            <w:lang w:eastAsia="zh-CN"/>
          </w:rPr>
          <w:t>crease</w:t>
        </w:r>
        <w:r w:rsidR="00375677" w:rsidRPr="00375677">
          <w:rPr>
            <w:rFonts w:hint="eastAsia"/>
            <w:color w:val="000000" w:themeColor="text1"/>
            <w:lang w:eastAsia="zh-CN"/>
          </w:rPr>
          <w:t xml:space="preserve"> the </w:t>
        </w:r>
        <w:r w:rsidR="00375677" w:rsidRPr="00375677">
          <w:rPr>
            <w:color w:val="000000" w:themeColor="text1"/>
            <w:lang w:eastAsia="zh-CN"/>
          </w:rPr>
          <w:t xml:space="preserve">maximum </w:t>
        </w:r>
        <w:r w:rsidR="00375677" w:rsidRPr="00375677">
          <w:rPr>
            <w:rFonts w:hint="eastAsia"/>
            <w:color w:val="000000" w:themeColor="text1"/>
            <w:lang w:eastAsia="zh-CN"/>
          </w:rPr>
          <w:t xml:space="preserve">HARQ re-transmission times if the E2E delay budget is allowed, </w:t>
        </w:r>
        <w:r w:rsidR="00375677" w:rsidRPr="00375677">
          <w:rPr>
            <w:color w:val="000000" w:themeColor="text1"/>
          </w:rPr>
          <w:t>or increase the RTT to achieve the time diversity gain in longer transmission time</w:t>
        </w:r>
        <w:r w:rsidR="00375677">
          <w:rPr>
            <w:rFonts w:hint="eastAsia"/>
            <w:color w:val="000000" w:themeColor="text1"/>
            <w:lang w:eastAsia="zh-CN"/>
          </w:rPr>
          <w:t>.</w:t>
        </w:r>
      </w:ins>
    </w:p>
    <w:p w14:paraId="115ECE7F" w14:textId="78B87D69" w:rsidR="003D45C4" w:rsidRPr="0075255D" w:rsidRDefault="00375677" w:rsidP="003D45C4">
      <w:pPr>
        <w:rPr>
          <w:ins w:id="85" w:author="chenzhuo" w:date="2016-08-09T11:52:00Z"/>
          <w:b/>
          <w:bCs/>
          <w:lang w:eastAsia="zh-CN"/>
        </w:rPr>
      </w:pPr>
      <w:proofErr w:type="gramStart"/>
      <w:ins w:id="86" w:author="chenzhuo" w:date="2016-08-11T17:21:00Z">
        <w:r>
          <w:rPr>
            <w:rFonts w:hint="eastAsia"/>
            <w:b/>
            <w:bCs/>
            <w:lang w:eastAsia="zh-CN"/>
          </w:rPr>
          <w:t xml:space="preserve">Solution </w:t>
        </w:r>
      </w:ins>
      <w:ins w:id="87" w:author="chenzhuo" w:date="2016-08-09T11:52:00Z">
        <w:r w:rsidR="003D45C4" w:rsidRPr="0075255D">
          <w:rPr>
            <w:rFonts w:hint="eastAsia"/>
            <w:b/>
            <w:bCs/>
            <w:lang w:eastAsia="zh-CN"/>
          </w:rPr>
          <w:t>2.</w:t>
        </w:r>
        <w:proofErr w:type="gramEnd"/>
        <w:r w:rsidR="003D45C4" w:rsidRPr="0075255D">
          <w:rPr>
            <w:rFonts w:hint="eastAsia"/>
            <w:b/>
            <w:bCs/>
            <w:lang w:eastAsia="zh-CN"/>
          </w:rPr>
          <w:t xml:space="preserve"> </w:t>
        </w:r>
        <w:r w:rsidR="003D45C4">
          <w:rPr>
            <w:b/>
            <w:bCs/>
            <w:lang w:eastAsia="zh-CN"/>
          </w:rPr>
          <w:t xml:space="preserve">Use </w:t>
        </w:r>
        <w:proofErr w:type="spellStart"/>
        <w:r w:rsidR="003D45C4" w:rsidRPr="0075255D">
          <w:rPr>
            <w:b/>
            <w:bCs/>
            <w:lang w:eastAsia="zh-CN"/>
          </w:rPr>
          <w:t>eMTC</w:t>
        </w:r>
        <w:proofErr w:type="spellEnd"/>
        <w:r w:rsidR="003D45C4" w:rsidRPr="0075255D">
          <w:rPr>
            <w:b/>
            <w:bCs/>
            <w:lang w:eastAsia="zh-CN"/>
          </w:rPr>
          <w:t xml:space="preserve"> technologies at CE mode A for </w:t>
        </w:r>
        <w:proofErr w:type="spellStart"/>
        <w:r w:rsidR="003D45C4" w:rsidRPr="0075255D">
          <w:rPr>
            <w:b/>
            <w:bCs/>
            <w:lang w:eastAsia="zh-CN"/>
          </w:rPr>
          <w:t>VoLTE</w:t>
        </w:r>
        <w:proofErr w:type="spellEnd"/>
      </w:ins>
    </w:p>
    <w:p w14:paraId="45F9B4B0" w14:textId="77777777" w:rsidR="001E7146" w:rsidRPr="007466EF" w:rsidRDefault="003D45C4" w:rsidP="001E7146">
      <w:pPr>
        <w:rPr>
          <w:ins w:id="88" w:author="chenzhuo" w:date="2016-08-12T17:38:00Z"/>
          <w:lang w:eastAsia="zh-CN"/>
        </w:rPr>
      </w:pPr>
      <w:ins w:id="89" w:author="chenzhuo" w:date="2016-08-09T11:52:00Z">
        <w:r>
          <w:rPr>
            <w:lang w:eastAsia="zh-CN"/>
          </w:rPr>
          <w:t xml:space="preserve">For the coverage enhancement technologies of </w:t>
        </w:r>
        <w:proofErr w:type="spellStart"/>
        <w:r>
          <w:rPr>
            <w:lang w:eastAsia="zh-CN"/>
          </w:rPr>
          <w:t>eMTC</w:t>
        </w:r>
        <w:proofErr w:type="spellEnd"/>
        <w:r>
          <w:rPr>
            <w:lang w:eastAsia="zh-CN"/>
          </w:rPr>
          <w:t xml:space="preserve"> CE mode A, they are already specified in Rel-13, e.g. PUSCH coverage enhancement with </w:t>
        </w:r>
      </w:ins>
      <w:ins w:id="90" w:author="chenzhuo" w:date="2016-08-11T17:21:00Z">
        <w:r w:rsidR="00375677" w:rsidRPr="00375677">
          <w:rPr>
            <w:color w:val="000000" w:themeColor="text1"/>
          </w:rPr>
          <w:t>asynchronous HARQ</w:t>
        </w:r>
      </w:ins>
      <w:ins w:id="91" w:author="chenzhuo" w:date="2016-08-09T11:52:00Z">
        <w:r>
          <w:rPr>
            <w:lang w:eastAsia="zh-CN"/>
          </w:rPr>
          <w:t>, the narrowband hopping and multi-SF channel estimation etc.</w:t>
        </w:r>
        <w:r>
          <w:rPr>
            <w:rFonts w:hint="eastAsia"/>
            <w:lang w:eastAsia="zh-CN"/>
          </w:rPr>
          <w:t xml:space="preserve"> </w:t>
        </w:r>
        <w:r>
          <w:rPr>
            <w:lang w:eastAsia="zh-CN"/>
          </w:rPr>
          <w:t xml:space="preserve">and other technology e.g. denser DMRS was also discussed in </w:t>
        </w:r>
        <w:proofErr w:type="spellStart"/>
        <w:r>
          <w:rPr>
            <w:lang w:eastAsia="zh-CN"/>
          </w:rPr>
          <w:t>eMTC</w:t>
        </w:r>
        <w:proofErr w:type="spellEnd"/>
        <w:r>
          <w:rPr>
            <w:lang w:eastAsia="zh-CN"/>
          </w:rPr>
          <w:t xml:space="preserve"> WI and will probably useful for </w:t>
        </w:r>
        <w:proofErr w:type="spellStart"/>
        <w:r>
          <w:rPr>
            <w:lang w:eastAsia="zh-CN"/>
          </w:rPr>
          <w:t>VoLTE</w:t>
        </w:r>
        <w:proofErr w:type="spellEnd"/>
        <w:r>
          <w:rPr>
            <w:lang w:eastAsia="zh-CN"/>
          </w:rPr>
          <w:t xml:space="preserve"> coverage enhancement. </w:t>
        </w:r>
      </w:ins>
    </w:p>
    <w:p w14:paraId="052BADF9" w14:textId="7D9E88F9" w:rsidR="008A5109" w:rsidRPr="003D45C4" w:rsidRDefault="008A5109" w:rsidP="00016476">
      <w:pPr>
        <w:rPr>
          <w:lang w:eastAsia="zh-CN"/>
        </w:rPr>
      </w:pPr>
    </w:p>
    <w:p w14:paraId="3CB5E28B" w14:textId="0F913E02" w:rsidR="00016476" w:rsidRPr="004D3578" w:rsidRDefault="00016476" w:rsidP="00016476">
      <w:pPr>
        <w:pStyle w:val="2"/>
        <w:numPr>
          <w:ilvl w:val="0"/>
          <w:numId w:val="0"/>
        </w:numPr>
        <w:ind w:left="576" w:hanging="576"/>
      </w:pPr>
      <w:bookmarkStart w:id="92" w:name="_Toc449471267"/>
      <w:bookmarkStart w:id="93" w:name="_Toc450913314"/>
      <w:bookmarkStart w:id="94" w:name="_Toc450913907"/>
      <w:bookmarkStart w:id="95" w:name="_Toc450915762"/>
      <w:bookmarkStart w:id="96" w:name="_Toc450915841"/>
      <w:bookmarkStart w:id="97" w:name="_Toc450916038"/>
      <w:bookmarkStart w:id="98" w:name="_Toc450916080"/>
      <w:bookmarkStart w:id="99" w:name="_Toc450916184"/>
      <w:bookmarkStart w:id="100" w:name="_Toc450916237"/>
      <w:bookmarkStart w:id="101" w:name="_Toc450916384"/>
      <w:bookmarkStart w:id="102" w:name="_Toc452101923"/>
      <w:proofErr w:type="gramStart"/>
      <w:r>
        <w:rPr>
          <w:rFonts w:hint="eastAsia"/>
        </w:rPr>
        <w:t>7</w:t>
      </w:r>
      <w:r>
        <w:t>.</w:t>
      </w:r>
      <w:proofErr w:type="gramEnd"/>
      <w:del w:id="103" w:author="chenzhuo" w:date="2016-08-04T11:37:00Z">
        <w:r w:rsidDel="009A3A66">
          <w:rPr>
            <w:rFonts w:hint="eastAsia"/>
          </w:rPr>
          <w:delText>3</w:delText>
        </w:r>
      </w:del>
      <w:ins w:id="104" w:author="chenzhuo" w:date="2016-08-04T11:37:00Z">
        <w:r w:rsidR="009A3A66">
          <w:rPr>
            <w:rFonts w:hint="eastAsia"/>
            <w:lang w:eastAsia="zh-CN"/>
          </w:rPr>
          <w:t>4</w:t>
        </w:r>
      </w:ins>
      <w:r w:rsidRPr="004D3578">
        <w:tab/>
      </w:r>
      <w:r>
        <w:rPr>
          <w:rFonts w:hint="eastAsia"/>
        </w:rPr>
        <w:t>Evaluations and Conclusions</w:t>
      </w:r>
      <w:bookmarkEnd w:id="92"/>
      <w:bookmarkEnd w:id="93"/>
      <w:bookmarkEnd w:id="94"/>
      <w:bookmarkEnd w:id="95"/>
      <w:bookmarkEnd w:id="96"/>
      <w:bookmarkEnd w:id="97"/>
      <w:bookmarkEnd w:id="98"/>
      <w:bookmarkEnd w:id="99"/>
      <w:bookmarkEnd w:id="100"/>
      <w:bookmarkEnd w:id="101"/>
      <w:bookmarkEnd w:id="102"/>
    </w:p>
    <w:p w14:paraId="321973AC" w14:textId="77777777" w:rsidR="009655D7" w:rsidRDefault="009655D7" w:rsidP="009655D7">
      <w:pPr>
        <w:spacing w:after="0"/>
        <w:rPr>
          <w:ins w:id="105" w:author="chenzhuo" w:date="2016-08-04T11:53:00Z"/>
          <w:rFonts w:cs="Arial"/>
        </w:rPr>
      </w:pPr>
      <w:ins w:id="106" w:author="chenzhuo" w:date="2016-08-04T11:53:00Z">
        <w:r>
          <w:rPr>
            <w:rFonts w:cs="Arial" w:hint="eastAsia"/>
            <w:lang w:eastAsia="zh-CN"/>
          </w:rPr>
          <w:t>As stated in [3] for the</w:t>
        </w:r>
        <w:r w:rsidRPr="00574C9E">
          <w:rPr>
            <w:rFonts w:cs="Arial"/>
          </w:rPr>
          <w:t xml:space="preserve"> recommend</w:t>
        </w:r>
        <w:r>
          <w:rPr>
            <w:rFonts w:cs="Arial" w:hint="eastAsia"/>
            <w:lang w:eastAsia="zh-CN"/>
          </w:rPr>
          <w:t>ed</w:t>
        </w:r>
        <w:r w:rsidRPr="00574C9E">
          <w:rPr>
            <w:rFonts w:cs="Arial"/>
          </w:rPr>
          <w:t xml:space="preserve"> evaluation assumptions</w:t>
        </w:r>
        <w:r>
          <w:rPr>
            <w:rFonts w:cs="Arial" w:hint="eastAsia"/>
            <w:lang w:eastAsia="zh-CN"/>
          </w:rPr>
          <w:t>, the</w:t>
        </w:r>
        <w:r>
          <w:rPr>
            <w:rFonts w:cs="Arial"/>
          </w:rPr>
          <w:t xml:space="preserve"> EVS 7.2 kbps </w:t>
        </w:r>
        <w:r>
          <w:rPr>
            <w:rFonts w:cs="Arial" w:hint="eastAsia"/>
            <w:lang w:eastAsia="zh-CN"/>
          </w:rPr>
          <w:t xml:space="preserve">is used </w:t>
        </w:r>
        <w:r>
          <w:rPr>
            <w:rFonts w:cs="Arial"/>
          </w:rPr>
          <w:t xml:space="preserve">as the baseline speech codec for evaluation and evaluate </w:t>
        </w:r>
        <w:r w:rsidRPr="00475771">
          <w:rPr>
            <w:rFonts w:cs="Arial"/>
          </w:rPr>
          <w:t xml:space="preserve">the effect of </w:t>
        </w:r>
        <w:r>
          <w:rPr>
            <w:rFonts w:cs="Arial"/>
          </w:rPr>
          <w:t xml:space="preserve">handling </w:t>
        </w:r>
        <w:r w:rsidRPr="00475771">
          <w:rPr>
            <w:rFonts w:cs="Arial"/>
          </w:rPr>
          <w:t xml:space="preserve">up to four speech frames in one transmission. </w:t>
        </w:r>
        <w:r>
          <w:rPr>
            <w:rFonts w:cs="Arial" w:hint="eastAsia"/>
            <w:lang w:eastAsia="zh-CN"/>
          </w:rPr>
          <w:t xml:space="preserve">Besides, </w:t>
        </w:r>
        <w:r>
          <w:t xml:space="preserve">in order to evaluate possible coverage enhancements benefits, </w:t>
        </w:r>
        <w:r>
          <w:rPr>
            <w:rFonts w:hint="eastAsia"/>
            <w:lang w:eastAsia="zh-CN"/>
          </w:rPr>
          <w:t xml:space="preserve">both </w:t>
        </w:r>
        <w:r w:rsidRPr="00BF68AE">
          <w:rPr>
            <w:rFonts w:cs="Arial"/>
          </w:rPr>
          <w:t xml:space="preserve">RAN </w:t>
        </w:r>
        <w:r>
          <w:rPr>
            <w:rFonts w:cs="Arial"/>
          </w:rPr>
          <w:t xml:space="preserve">aggregates up to four RTP packets with one speech frame </w:t>
        </w:r>
        <w:r w:rsidRPr="00BF68AE">
          <w:rPr>
            <w:rFonts w:cs="Arial"/>
          </w:rPr>
          <w:t>encapsulated in on</w:t>
        </w:r>
        <w:r>
          <w:rPr>
            <w:rFonts w:cs="Arial"/>
          </w:rPr>
          <w:t xml:space="preserve">e RTP packet </w:t>
        </w:r>
        <w:r>
          <w:rPr>
            <w:rFonts w:cs="Arial" w:hint="eastAsia"/>
            <w:lang w:eastAsia="zh-CN"/>
          </w:rPr>
          <w:t>and</w:t>
        </w:r>
        <w:r w:rsidRPr="00BF68AE">
          <w:rPr>
            <w:rFonts w:cs="Arial"/>
          </w:rPr>
          <w:t xml:space="preserve"> the applicati</w:t>
        </w:r>
        <w:r>
          <w:rPr>
            <w:rFonts w:cs="Arial"/>
          </w:rPr>
          <w:t xml:space="preserve">on encapsulating up to four packets </w:t>
        </w:r>
        <w:r w:rsidRPr="00BF68AE">
          <w:rPr>
            <w:rFonts w:cs="Arial"/>
          </w:rPr>
          <w:t>in one RTP packet</w:t>
        </w:r>
        <w:r>
          <w:rPr>
            <w:rFonts w:cs="Arial" w:hint="eastAsia"/>
            <w:lang w:eastAsia="zh-CN"/>
          </w:rPr>
          <w:t xml:space="preserve"> are considered</w:t>
        </w:r>
        <w:r>
          <w:rPr>
            <w:rFonts w:cs="Arial"/>
          </w:rPr>
          <w:t xml:space="preserve">. </w:t>
        </w:r>
        <w:r>
          <w:rPr>
            <w:rFonts w:cs="Arial" w:hint="eastAsia"/>
            <w:lang w:eastAsia="zh-CN"/>
          </w:rPr>
          <w:t>Furthermore,</w:t>
        </w:r>
        <w:r>
          <w:rPr>
            <w:rFonts w:cs="Arial"/>
          </w:rPr>
          <w:t xml:space="preserve"> full ROHC header compression is assumed, and BSR and PHR in each transmission. The resulting required transport block size including PDCP, RLC, and MAC headers for the different packet bundling strategies is presented in </w:t>
        </w:r>
        <w:r>
          <w:fldChar w:fldCharType="begin"/>
        </w:r>
        <w:r>
          <w:instrText xml:space="preserve"> REF _Ref450829258 \h </w:instrText>
        </w:r>
      </w:ins>
      <w:ins w:id="107" w:author="chenzhuo" w:date="2016-08-04T11:53:00Z">
        <w:r>
          <w:fldChar w:fldCharType="separate"/>
        </w:r>
        <w:r>
          <w:t xml:space="preserve">Table </w:t>
        </w:r>
        <w:r>
          <w:rPr>
            <w:noProof/>
          </w:rPr>
          <w:t>1</w:t>
        </w:r>
        <w:r>
          <w:fldChar w:fldCharType="end"/>
        </w:r>
        <w:r>
          <w:t>.</w:t>
        </w:r>
      </w:ins>
    </w:p>
    <w:p w14:paraId="15775292" w14:textId="77777777" w:rsidR="009655D7" w:rsidRPr="00574C9E" w:rsidRDefault="009655D7" w:rsidP="009655D7">
      <w:pPr>
        <w:spacing w:after="0"/>
        <w:rPr>
          <w:ins w:id="108" w:author="chenzhuo" w:date="2016-08-04T11:53:00Z"/>
          <w:rFonts w:cs="Arial"/>
          <w:color w:val="000000"/>
          <w:highlight w:val="yellow"/>
        </w:rPr>
      </w:pPr>
    </w:p>
    <w:p w14:paraId="1DA770A6" w14:textId="77777777" w:rsidR="009655D7" w:rsidRDefault="009655D7">
      <w:pPr>
        <w:pStyle w:val="a6"/>
        <w:jc w:val="center"/>
        <w:rPr>
          <w:ins w:id="109" w:author="chenzhuo" w:date="2016-08-04T11:53:00Z"/>
        </w:rPr>
        <w:pPrChange w:id="110" w:author="chenzhuo" w:date="2016-08-04T11:53:00Z">
          <w:pPr>
            <w:pStyle w:val="a6"/>
          </w:pPr>
        </w:pPrChange>
      </w:pPr>
      <w:bookmarkStart w:id="111" w:name="_Ref450829258"/>
      <w:ins w:id="112" w:author="chenzhuo" w:date="2016-08-04T11:53:00Z">
        <w:r>
          <w:t xml:space="preserve">Table </w:t>
        </w:r>
        <w:r>
          <w:fldChar w:fldCharType="begin"/>
        </w:r>
        <w:r>
          <w:instrText xml:space="preserve"> SEQ Table \* ARABIC </w:instrText>
        </w:r>
        <w:r>
          <w:fldChar w:fldCharType="separate"/>
        </w:r>
        <w:r>
          <w:rPr>
            <w:noProof/>
          </w:rPr>
          <w:t>1</w:t>
        </w:r>
        <w:r>
          <w:fldChar w:fldCharType="end"/>
        </w:r>
        <w:bookmarkEnd w:id="111"/>
        <w:r>
          <w:t xml:space="preserve">: Proposed recommended evaluation assumptions for </w:t>
        </w:r>
        <w:proofErr w:type="spellStart"/>
        <w:r>
          <w:t>VoLTE</w:t>
        </w:r>
        <w:proofErr w:type="spellEnd"/>
        <w:r>
          <w:t xml:space="preserve"> quality related enhancements</w:t>
        </w:r>
      </w:ins>
    </w:p>
    <w:tbl>
      <w:tblPr>
        <w:tblW w:w="10647" w:type="dxa"/>
        <w:jc w:val="center"/>
        <w:tblCellMar>
          <w:left w:w="0" w:type="dxa"/>
          <w:right w:w="0" w:type="dxa"/>
        </w:tblCellMar>
        <w:tblLook w:val="04A0" w:firstRow="1" w:lastRow="0" w:firstColumn="1" w:lastColumn="0" w:noHBand="0" w:noVBand="1"/>
      </w:tblPr>
      <w:tblGrid>
        <w:gridCol w:w="1145"/>
        <w:gridCol w:w="1089"/>
        <w:gridCol w:w="1276"/>
        <w:gridCol w:w="850"/>
        <w:gridCol w:w="1134"/>
        <w:gridCol w:w="709"/>
        <w:gridCol w:w="567"/>
        <w:gridCol w:w="638"/>
        <w:gridCol w:w="551"/>
        <w:gridCol w:w="566"/>
        <w:gridCol w:w="630"/>
        <w:gridCol w:w="644"/>
        <w:gridCol w:w="848"/>
      </w:tblGrid>
      <w:tr w:rsidR="009655D7" w:rsidRPr="00B521E0" w14:paraId="26B5B641" w14:textId="77777777" w:rsidTr="007215C6">
        <w:trPr>
          <w:trHeight w:val="780"/>
          <w:jc w:val="center"/>
          <w:ins w:id="113" w:author="chenzhuo" w:date="2016-08-04T11:53:00Z"/>
        </w:trPr>
        <w:tc>
          <w:tcPr>
            <w:tcW w:w="114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B996054" w14:textId="77777777" w:rsidR="009655D7" w:rsidRPr="004A197E" w:rsidRDefault="009655D7" w:rsidP="007215C6">
            <w:pPr>
              <w:jc w:val="center"/>
              <w:rPr>
                <w:ins w:id="114" w:author="chenzhuo" w:date="2016-08-04T11:53:00Z"/>
                <w:rFonts w:eastAsia="Calibri" w:cs="Arial"/>
                <w:sz w:val="18"/>
              </w:rPr>
            </w:pPr>
            <w:ins w:id="115" w:author="chenzhuo" w:date="2016-08-04T11:53:00Z">
              <w:r w:rsidRPr="00B521E0">
                <w:rPr>
                  <w:rFonts w:cs="Arial"/>
                  <w:b/>
                  <w:bCs/>
                  <w:sz w:val="18"/>
                </w:rPr>
                <w:t>Codec</w:t>
              </w:r>
            </w:ins>
          </w:p>
        </w:tc>
        <w:tc>
          <w:tcPr>
            <w:tcW w:w="1089"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0611500F" w14:textId="77777777" w:rsidR="009655D7" w:rsidRPr="004A197E" w:rsidRDefault="009655D7" w:rsidP="007215C6">
            <w:pPr>
              <w:jc w:val="center"/>
              <w:rPr>
                <w:ins w:id="116" w:author="chenzhuo" w:date="2016-08-04T11:53:00Z"/>
                <w:rFonts w:eastAsia="Calibri" w:cs="Arial"/>
                <w:sz w:val="18"/>
              </w:rPr>
            </w:pPr>
            <w:ins w:id="117" w:author="chenzhuo" w:date="2016-08-04T11:53:00Z">
              <w:r w:rsidRPr="00B521E0">
                <w:rPr>
                  <w:rFonts w:cs="Arial"/>
                  <w:b/>
                  <w:bCs/>
                  <w:sz w:val="18"/>
                </w:rPr>
                <w:t>RAN aggregation (Note 1)</w:t>
              </w:r>
            </w:ins>
          </w:p>
        </w:tc>
        <w:tc>
          <w:tcPr>
            <w:tcW w:w="1276"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139053F" w14:textId="77777777" w:rsidR="009655D7" w:rsidRPr="004A197E" w:rsidRDefault="009655D7" w:rsidP="007215C6">
            <w:pPr>
              <w:jc w:val="center"/>
              <w:rPr>
                <w:ins w:id="118" w:author="chenzhuo" w:date="2016-08-04T11:53:00Z"/>
                <w:rFonts w:eastAsia="Calibri" w:cs="Arial"/>
                <w:sz w:val="18"/>
              </w:rPr>
            </w:pPr>
            <w:ins w:id="119" w:author="chenzhuo" w:date="2016-08-04T11:53:00Z">
              <w:r w:rsidRPr="00B521E0">
                <w:rPr>
                  <w:rFonts w:cs="Arial"/>
                  <w:b/>
                  <w:bCs/>
                  <w:sz w:val="18"/>
                </w:rPr>
                <w:t>Application encapsulation (Note 2)</w:t>
              </w:r>
            </w:ins>
          </w:p>
        </w:tc>
        <w:tc>
          <w:tcPr>
            <w:tcW w:w="850"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38B2BC2" w14:textId="77777777" w:rsidR="009655D7" w:rsidRPr="00291226" w:rsidRDefault="009655D7" w:rsidP="007215C6">
            <w:pPr>
              <w:jc w:val="center"/>
              <w:rPr>
                <w:ins w:id="120" w:author="chenzhuo" w:date="2016-08-04T11:53:00Z"/>
                <w:rFonts w:eastAsia="Calibri" w:cs="Arial"/>
                <w:sz w:val="18"/>
              </w:rPr>
            </w:pPr>
            <w:ins w:id="121" w:author="chenzhuo" w:date="2016-08-04T11:53:00Z">
              <w:r w:rsidRPr="00B521E0">
                <w:rPr>
                  <w:rFonts w:cs="Arial"/>
                  <w:b/>
                  <w:bCs/>
                  <w:sz w:val="18"/>
                </w:rPr>
                <w:t>Payload</w:t>
              </w:r>
              <w:r>
                <w:rPr>
                  <w:rFonts w:cs="Arial"/>
                  <w:b/>
                  <w:bCs/>
                  <w:sz w:val="18"/>
                </w:rPr>
                <w:t xml:space="preserve"> (Note 3)</w:t>
              </w:r>
            </w:ins>
          </w:p>
        </w:tc>
        <w:tc>
          <w:tcPr>
            <w:tcW w:w="1134"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D1AA490" w14:textId="77777777" w:rsidR="009655D7" w:rsidRPr="004A197E" w:rsidRDefault="009655D7" w:rsidP="007215C6">
            <w:pPr>
              <w:jc w:val="center"/>
              <w:rPr>
                <w:ins w:id="122" w:author="chenzhuo" w:date="2016-08-04T11:53:00Z"/>
                <w:rFonts w:eastAsia="Calibri" w:cs="Arial"/>
                <w:sz w:val="18"/>
              </w:rPr>
            </w:pPr>
            <w:ins w:id="123" w:author="chenzhuo" w:date="2016-08-04T11:53:00Z">
              <w:r w:rsidRPr="00B521E0">
                <w:rPr>
                  <w:rFonts w:cs="Arial"/>
                  <w:b/>
                  <w:bCs/>
                  <w:sz w:val="18"/>
                </w:rPr>
                <w:t>RTP header (ROHC)</w:t>
              </w:r>
            </w:ins>
          </w:p>
        </w:tc>
        <w:tc>
          <w:tcPr>
            <w:tcW w:w="709"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2282884" w14:textId="77777777" w:rsidR="009655D7" w:rsidRPr="004A197E" w:rsidRDefault="009655D7" w:rsidP="007215C6">
            <w:pPr>
              <w:jc w:val="center"/>
              <w:rPr>
                <w:ins w:id="124" w:author="chenzhuo" w:date="2016-08-04T11:53:00Z"/>
                <w:rFonts w:eastAsia="Calibri" w:cs="Arial"/>
                <w:sz w:val="18"/>
              </w:rPr>
            </w:pPr>
            <w:ins w:id="125" w:author="chenzhuo" w:date="2016-08-04T11:53:00Z">
              <w:r w:rsidRPr="00B521E0">
                <w:rPr>
                  <w:rFonts w:cs="Arial"/>
                  <w:b/>
                  <w:bCs/>
                  <w:sz w:val="18"/>
                </w:rPr>
                <w:t>PDCP</w:t>
              </w:r>
            </w:ins>
          </w:p>
        </w:tc>
        <w:tc>
          <w:tcPr>
            <w:tcW w:w="567"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49A721B3" w14:textId="77777777" w:rsidR="009655D7" w:rsidRPr="004A197E" w:rsidRDefault="009655D7" w:rsidP="007215C6">
            <w:pPr>
              <w:jc w:val="center"/>
              <w:rPr>
                <w:ins w:id="126" w:author="chenzhuo" w:date="2016-08-04T11:53:00Z"/>
                <w:rFonts w:eastAsia="Calibri" w:cs="Arial"/>
                <w:sz w:val="18"/>
              </w:rPr>
            </w:pPr>
            <w:ins w:id="127" w:author="chenzhuo" w:date="2016-08-04T11:53:00Z">
              <w:r w:rsidRPr="00B521E0">
                <w:rPr>
                  <w:rFonts w:cs="Arial"/>
                  <w:b/>
                  <w:bCs/>
                  <w:sz w:val="18"/>
                </w:rPr>
                <w:t>RLC</w:t>
              </w:r>
            </w:ins>
          </w:p>
        </w:tc>
        <w:tc>
          <w:tcPr>
            <w:tcW w:w="638"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2BC4B063" w14:textId="77777777" w:rsidR="009655D7" w:rsidRPr="004A197E" w:rsidRDefault="009655D7" w:rsidP="007215C6">
            <w:pPr>
              <w:jc w:val="center"/>
              <w:rPr>
                <w:ins w:id="128" w:author="chenzhuo" w:date="2016-08-04T11:53:00Z"/>
                <w:rFonts w:eastAsia="Calibri" w:cs="Arial"/>
                <w:sz w:val="18"/>
              </w:rPr>
            </w:pPr>
            <w:ins w:id="129" w:author="chenzhuo" w:date="2016-08-04T11:53:00Z">
              <w:r w:rsidRPr="00B521E0">
                <w:rPr>
                  <w:rFonts w:cs="Arial"/>
                  <w:b/>
                  <w:bCs/>
                  <w:sz w:val="18"/>
                </w:rPr>
                <w:t>MAC</w:t>
              </w:r>
            </w:ins>
          </w:p>
        </w:tc>
        <w:tc>
          <w:tcPr>
            <w:tcW w:w="551"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3AF9012" w14:textId="77777777" w:rsidR="009655D7" w:rsidRPr="004A197E" w:rsidRDefault="009655D7" w:rsidP="007215C6">
            <w:pPr>
              <w:jc w:val="center"/>
              <w:rPr>
                <w:ins w:id="130" w:author="chenzhuo" w:date="2016-08-04T11:53:00Z"/>
                <w:rFonts w:eastAsia="Calibri" w:cs="Arial"/>
                <w:sz w:val="18"/>
              </w:rPr>
            </w:pPr>
            <w:ins w:id="131" w:author="chenzhuo" w:date="2016-08-04T11:53:00Z">
              <w:r w:rsidRPr="00B521E0">
                <w:rPr>
                  <w:rFonts w:cs="Arial"/>
                  <w:b/>
                  <w:bCs/>
                  <w:sz w:val="18"/>
                </w:rPr>
                <w:t>BSR</w:t>
              </w:r>
            </w:ins>
          </w:p>
        </w:tc>
        <w:tc>
          <w:tcPr>
            <w:tcW w:w="566"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7136CEAA" w14:textId="77777777" w:rsidR="009655D7" w:rsidRPr="004A197E" w:rsidRDefault="009655D7" w:rsidP="007215C6">
            <w:pPr>
              <w:jc w:val="center"/>
              <w:rPr>
                <w:ins w:id="132" w:author="chenzhuo" w:date="2016-08-04T11:53:00Z"/>
                <w:rFonts w:eastAsia="Calibri" w:cs="Arial"/>
                <w:sz w:val="18"/>
              </w:rPr>
            </w:pPr>
            <w:ins w:id="133" w:author="chenzhuo" w:date="2016-08-04T11:53:00Z">
              <w:r w:rsidRPr="00B521E0">
                <w:rPr>
                  <w:rFonts w:cs="Arial"/>
                  <w:b/>
                  <w:bCs/>
                  <w:sz w:val="18"/>
                </w:rPr>
                <w:t>PHR</w:t>
              </w:r>
            </w:ins>
          </w:p>
        </w:tc>
        <w:tc>
          <w:tcPr>
            <w:tcW w:w="630" w:type="dxa"/>
            <w:tcBorders>
              <w:top w:val="single" w:sz="8" w:space="0" w:color="FFFFFF"/>
              <w:left w:val="nil"/>
              <w:bottom w:val="single" w:sz="24" w:space="0" w:color="FFFFFF"/>
              <w:right w:val="single" w:sz="8" w:space="0" w:color="FFFFFF"/>
            </w:tcBorders>
            <w:shd w:val="clear" w:color="auto" w:fill="89BA17"/>
            <w:vAlign w:val="center"/>
          </w:tcPr>
          <w:p w14:paraId="5EA33E93" w14:textId="77777777" w:rsidR="009655D7" w:rsidRPr="00B521E0" w:rsidRDefault="009655D7" w:rsidP="007215C6">
            <w:pPr>
              <w:jc w:val="center"/>
              <w:rPr>
                <w:ins w:id="134" w:author="chenzhuo" w:date="2016-08-04T11:53:00Z"/>
                <w:rFonts w:cs="Arial"/>
                <w:b/>
                <w:bCs/>
                <w:sz w:val="18"/>
              </w:rPr>
            </w:pPr>
            <w:ins w:id="135" w:author="chenzhuo" w:date="2016-08-04T11:53:00Z">
              <w:r w:rsidRPr="00B521E0">
                <w:rPr>
                  <w:rFonts w:cs="Arial"/>
                  <w:b/>
                  <w:bCs/>
                  <w:sz w:val="18"/>
                </w:rPr>
                <w:t xml:space="preserve">Inter </w:t>
              </w:r>
              <w:proofErr w:type="spellStart"/>
              <w:r w:rsidRPr="00B521E0">
                <w:rPr>
                  <w:rFonts w:cs="Arial"/>
                  <w:b/>
                  <w:bCs/>
                  <w:sz w:val="18"/>
                </w:rPr>
                <w:t>tx</w:t>
              </w:r>
              <w:proofErr w:type="spellEnd"/>
              <w:r w:rsidRPr="00B521E0">
                <w:rPr>
                  <w:rFonts w:cs="Arial"/>
                  <w:b/>
                  <w:bCs/>
                  <w:sz w:val="18"/>
                </w:rPr>
                <w:t xml:space="preserve"> time (</w:t>
              </w:r>
              <w:proofErr w:type="spellStart"/>
              <w:r w:rsidRPr="00B521E0">
                <w:rPr>
                  <w:rFonts w:cs="Arial"/>
                  <w:b/>
                  <w:bCs/>
                  <w:sz w:val="18"/>
                </w:rPr>
                <w:t>ms</w:t>
              </w:r>
              <w:proofErr w:type="spellEnd"/>
              <w:r w:rsidRPr="00B521E0">
                <w:rPr>
                  <w:rFonts w:cs="Arial"/>
                  <w:b/>
                  <w:bCs/>
                  <w:sz w:val="18"/>
                </w:rPr>
                <w:t>)</w:t>
              </w:r>
            </w:ins>
          </w:p>
        </w:tc>
        <w:tc>
          <w:tcPr>
            <w:tcW w:w="64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7A4801E" w14:textId="77777777" w:rsidR="009655D7" w:rsidRPr="004A197E" w:rsidRDefault="009655D7" w:rsidP="007215C6">
            <w:pPr>
              <w:jc w:val="center"/>
              <w:rPr>
                <w:ins w:id="136" w:author="chenzhuo" w:date="2016-08-04T11:53:00Z"/>
                <w:rFonts w:eastAsia="Calibri" w:cs="Arial"/>
                <w:sz w:val="18"/>
              </w:rPr>
            </w:pPr>
            <w:ins w:id="137" w:author="chenzhuo" w:date="2016-08-04T11:53:00Z">
              <w:r w:rsidRPr="00B521E0">
                <w:rPr>
                  <w:rFonts w:cs="Arial"/>
                  <w:b/>
                  <w:bCs/>
                  <w:sz w:val="18"/>
                </w:rPr>
                <w:t>Total (bytes)</w:t>
              </w:r>
            </w:ins>
          </w:p>
        </w:tc>
        <w:tc>
          <w:tcPr>
            <w:tcW w:w="848"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CD3DC42" w14:textId="77777777" w:rsidR="009655D7" w:rsidRPr="004A197E" w:rsidRDefault="009655D7" w:rsidP="007215C6">
            <w:pPr>
              <w:jc w:val="center"/>
              <w:rPr>
                <w:ins w:id="138" w:author="chenzhuo" w:date="2016-08-04T11:53:00Z"/>
                <w:rFonts w:eastAsia="Calibri" w:cs="Arial"/>
                <w:sz w:val="18"/>
              </w:rPr>
            </w:pPr>
            <w:ins w:id="139" w:author="chenzhuo" w:date="2016-08-04T11:53:00Z">
              <w:r w:rsidRPr="00B521E0">
                <w:rPr>
                  <w:rFonts w:cs="Arial"/>
                  <w:b/>
                  <w:bCs/>
                  <w:iCs/>
                  <w:sz w:val="18"/>
                </w:rPr>
                <w:t>TBS (bits)</w:t>
              </w:r>
              <w:r>
                <w:rPr>
                  <w:rFonts w:cs="Arial"/>
                  <w:b/>
                  <w:bCs/>
                  <w:iCs/>
                  <w:sz w:val="18"/>
                </w:rPr>
                <w:t xml:space="preserve"> (Note 4)</w:t>
              </w:r>
            </w:ins>
          </w:p>
        </w:tc>
      </w:tr>
      <w:tr w:rsidR="009655D7" w:rsidRPr="00B521E0" w14:paraId="5CE6C062" w14:textId="77777777" w:rsidTr="007215C6">
        <w:trPr>
          <w:trHeight w:val="540"/>
          <w:jc w:val="center"/>
          <w:ins w:id="140"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41DB322" w14:textId="77777777" w:rsidR="009655D7" w:rsidRPr="004A197E" w:rsidRDefault="009655D7" w:rsidP="007215C6">
            <w:pPr>
              <w:jc w:val="center"/>
              <w:rPr>
                <w:ins w:id="141" w:author="chenzhuo" w:date="2016-08-04T11:53:00Z"/>
                <w:rFonts w:eastAsia="Calibri" w:cs="Arial"/>
                <w:sz w:val="18"/>
              </w:rPr>
            </w:pPr>
            <w:ins w:id="142"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6DD8D3" w14:textId="77777777" w:rsidR="009655D7" w:rsidRPr="004A197E" w:rsidRDefault="009655D7" w:rsidP="007215C6">
            <w:pPr>
              <w:jc w:val="center"/>
              <w:rPr>
                <w:ins w:id="143" w:author="chenzhuo" w:date="2016-08-04T11:53:00Z"/>
                <w:rFonts w:eastAsia="Calibri" w:cs="Arial"/>
                <w:sz w:val="18"/>
              </w:rPr>
            </w:pPr>
            <w:ins w:id="144"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B23D657" w14:textId="77777777" w:rsidR="009655D7" w:rsidRPr="004A197E" w:rsidRDefault="009655D7" w:rsidP="007215C6">
            <w:pPr>
              <w:jc w:val="center"/>
              <w:rPr>
                <w:ins w:id="145" w:author="chenzhuo" w:date="2016-08-04T11:53:00Z"/>
                <w:rFonts w:eastAsia="Calibri" w:cs="Arial"/>
                <w:sz w:val="18"/>
              </w:rPr>
            </w:pPr>
            <w:ins w:id="146"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8E2B094" w14:textId="77777777" w:rsidR="009655D7" w:rsidRPr="004A197E" w:rsidRDefault="009655D7" w:rsidP="007215C6">
            <w:pPr>
              <w:jc w:val="center"/>
              <w:rPr>
                <w:ins w:id="147" w:author="chenzhuo" w:date="2016-08-04T11:53:00Z"/>
                <w:rFonts w:eastAsia="Calibri" w:cs="Arial"/>
                <w:sz w:val="18"/>
              </w:rPr>
            </w:pPr>
            <w:ins w:id="148" w:author="chenzhuo" w:date="2016-08-04T11:53:00Z">
              <w:r w:rsidRPr="00B521E0">
                <w:rPr>
                  <w:rFonts w:cs="Arial"/>
                  <w:sz w:val="18"/>
                </w:rPr>
                <w:t>18</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B9D0A0A" w14:textId="77777777" w:rsidR="009655D7" w:rsidRPr="004A197E" w:rsidRDefault="009655D7" w:rsidP="007215C6">
            <w:pPr>
              <w:jc w:val="center"/>
              <w:rPr>
                <w:ins w:id="149" w:author="chenzhuo" w:date="2016-08-04T11:53:00Z"/>
                <w:rFonts w:eastAsia="Calibri" w:cs="Arial"/>
                <w:sz w:val="18"/>
              </w:rPr>
            </w:pPr>
            <w:ins w:id="150"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96E72B" w14:textId="77777777" w:rsidR="009655D7" w:rsidRPr="004A197E" w:rsidRDefault="009655D7" w:rsidP="007215C6">
            <w:pPr>
              <w:jc w:val="center"/>
              <w:rPr>
                <w:ins w:id="151" w:author="chenzhuo" w:date="2016-08-04T11:53:00Z"/>
                <w:rFonts w:eastAsia="Calibri" w:cs="Arial"/>
                <w:sz w:val="18"/>
              </w:rPr>
            </w:pPr>
            <w:ins w:id="152"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22F25AE" w14:textId="77777777" w:rsidR="009655D7" w:rsidRPr="004A197E" w:rsidRDefault="009655D7" w:rsidP="007215C6">
            <w:pPr>
              <w:jc w:val="center"/>
              <w:rPr>
                <w:ins w:id="153" w:author="chenzhuo" w:date="2016-08-04T11:53:00Z"/>
                <w:rFonts w:eastAsia="Calibri" w:cs="Arial"/>
                <w:sz w:val="18"/>
              </w:rPr>
            </w:pPr>
            <w:ins w:id="154"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5C53B82" w14:textId="77777777" w:rsidR="009655D7" w:rsidRPr="004A197E" w:rsidRDefault="009655D7" w:rsidP="007215C6">
            <w:pPr>
              <w:jc w:val="center"/>
              <w:rPr>
                <w:ins w:id="155" w:author="chenzhuo" w:date="2016-08-04T11:53:00Z"/>
                <w:rFonts w:eastAsia="Calibri" w:cs="Arial"/>
                <w:sz w:val="18"/>
              </w:rPr>
            </w:pPr>
            <w:ins w:id="156"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A88C603" w14:textId="77777777" w:rsidR="009655D7" w:rsidRPr="004A197E" w:rsidRDefault="009655D7" w:rsidP="007215C6">
            <w:pPr>
              <w:jc w:val="center"/>
              <w:rPr>
                <w:ins w:id="157" w:author="chenzhuo" w:date="2016-08-04T11:53:00Z"/>
                <w:rFonts w:eastAsia="Calibri" w:cs="Arial"/>
                <w:sz w:val="18"/>
              </w:rPr>
            </w:pPr>
            <w:ins w:id="158"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C214E7D" w14:textId="77777777" w:rsidR="009655D7" w:rsidRPr="004A197E" w:rsidRDefault="009655D7" w:rsidP="007215C6">
            <w:pPr>
              <w:jc w:val="center"/>
              <w:rPr>
                <w:ins w:id="159" w:author="chenzhuo" w:date="2016-08-04T11:53:00Z"/>
                <w:rFonts w:eastAsia="Calibri" w:cs="Arial"/>
                <w:sz w:val="18"/>
              </w:rPr>
            </w:pPr>
            <w:ins w:id="160"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44CCCC61" w14:textId="77777777" w:rsidR="009655D7" w:rsidRPr="00B521E0" w:rsidRDefault="009655D7" w:rsidP="007215C6">
            <w:pPr>
              <w:jc w:val="center"/>
              <w:rPr>
                <w:ins w:id="161" w:author="chenzhuo" w:date="2016-08-04T11:53:00Z"/>
                <w:rFonts w:cs="Arial"/>
                <w:sz w:val="18"/>
              </w:rPr>
            </w:pPr>
            <w:ins w:id="162" w:author="chenzhuo" w:date="2016-08-04T11:53:00Z">
              <w:r w:rsidRPr="00B521E0">
                <w:rPr>
                  <w:rFonts w:cs="Arial"/>
                  <w:sz w:val="18"/>
                </w:rPr>
                <w:t>20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FC97D33" w14:textId="77777777" w:rsidR="009655D7" w:rsidRPr="004A197E" w:rsidRDefault="009655D7" w:rsidP="007215C6">
            <w:pPr>
              <w:jc w:val="center"/>
              <w:rPr>
                <w:ins w:id="163" w:author="chenzhuo" w:date="2016-08-04T11:53:00Z"/>
                <w:rFonts w:eastAsia="Calibri" w:cs="Arial"/>
                <w:sz w:val="18"/>
              </w:rPr>
            </w:pPr>
            <w:ins w:id="164" w:author="chenzhuo" w:date="2016-08-04T11:53:00Z">
              <w:r w:rsidRPr="00B521E0">
                <w:rPr>
                  <w:rFonts w:cs="Arial"/>
                  <w:sz w:val="18"/>
                </w:rPr>
                <w:t>32</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FD5172B" w14:textId="77777777" w:rsidR="009655D7" w:rsidRPr="004A197E" w:rsidRDefault="009655D7" w:rsidP="007215C6">
            <w:pPr>
              <w:jc w:val="center"/>
              <w:rPr>
                <w:ins w:id="165" w:author="chenzhuo" w:date="2016-08-04T11:53:00Z"/>
                <w:rFonts w:eastAsia="Calibri" w:cs="Arial"/>
                <w:sz w:val="18"/>
              </w:rPr>
            </w:pPr>
            <w:ins w:id="166" w:author="chenzhuo" w:date="2016-08-04T11:53:00Z">
              <w:r w:rsidRPr="00B521E0">
                <w:rPr>
                  <w:rFonts w:cs="Arial"/>
                  <w:sz w:val="18"/>
                </w:rPr>
                <w:t>256</w:t>
              </w:r>
            </w:ins>
          </w:p>
        </w:tc>
      </w:tr>
      <w:tr w:rsidR="009655D7" w:rsidRPr="00B521E0" w14:paraId="00E3E2DE" w14:textId="77777777" w:rsidTr="007215C6">
        <w:trPr>
          <w:trHeight w:val="540"/>
          <w:jc w:val="center"/>
          <w:ins w:id="167"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B6F61DF" w14:textId="77777777" w:rsidR="009655D7" w:rsidRPr="004A197E" w:rsidRDefault="009655D7" w:rsidP="007215C6">
            <w:pPr>
              <w:jc w:val="center"/>
              <w:rPr>
                <w:ins w:id="168" w:author="chenzhuo" w:date="2016-08-04T11:53:00Z"/>
                <w:rFonts w:eastAsia="Calibri" w:cs="Arial"/>
                <w:sz w:val="18"/>
              </w:rPr>
            </w:pPr>
            <w:ins w:id="169"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B0A5B91" w14:textId="77777777" w:rsidR="009655D7" w:rsidRPr="004A197E" w:rsidRDefault="009655D7" w:rsidP="007215C6">
            <w:pPr>
              <w:jc w:val="center"/>
              <w:rPr>
                <w:ins w:id="170" w:author="chenzhuo" w:date="2016-08-04T11:53:00Z"/>
                <w:rFonts w:eastAsia="Calibri" w:cs="Arial"/>
                <w:sz w:val="18"/>
              </w:rPr>
            </w:pPr>
            <w:ins w:id="171" w:author="chenzhuo" w:date="2016-08-04T11:53:00Z">
              <w:r w:rsidRPr="00B521E0">
                <w:rPr>
                  <w:rFonts w:cs="Arial"/>
                  <w:sz w:val="18"/>
                </w:rPr>
                <w:t>2</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677BF3" w14:textId="77777777" w:rsidR="009655D7" w:rsidRPr="004A197E" w:rsidRDefault="009655D7" w:rsidP="007215C6">
            <w:pPr>
              <w:jc w:val="center"/>
              <w:rPr>
                <w:ins w:id="172" w:author="chenzhuo" w:date="2016-08-04T11:53:00Z"/>
                <w:rFonts w:eastAsia="Calibri" w:cs="Arial"/>
                <w:sz w:val="18"/>
              </w:rPr>
            </w:pPr>
            <w:ins w:id="173"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80B14E8" w14:textId="77777777" w:rsidR="009655D7" w:rsidRPr="004A197E" w:rsidRDefault="009655D7" w:rsidP="007215C6">
            <w:pPr>
              <w:jc w:val="center"/>
              <w:rPr>
                <w:ins w:id="174" w:author="chenzhuo" w:date="2016-08-04T11:53:00Z"/>
                <w:rFonts w:eastAsia="Calibri" w:cs="Arial"/>
                <w:sz w:val="18"/>
              </w:rPr>
            </w:pPr>
            <w:ins w:id="175" w:author="chenzhuo" w:date="2016-08-04T11:53:00Z">
              <w:r w:rsidRPr="00B521E0">
                <w:rPr>
                  <w:rFonts w:cs="Arial"/>
                  <w:sz w:val="18"/>
                </w:rPr>
                <w:t>18</w:t>
              </w:r>
              <w:r w:rsidRPr="00B521E0">
                <w:rPr>
                  <w:rFonts w:cs="Arial" w:hint="eastAsia"/>
                  <w:sz w:val="18"/>
                  <w:lang w:eastAsia="ja-JP"/>
                </w:rPr>
                <w:t>*2</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C2DFD65" w14:textId="77777777" w:rsidR="009655D7" w:rsidRPr="004A197E" w:rsidRDefault="009655D7" w:rsidP="007215C6">
            <w:pPr>
              <w:jc w:val="center"/>
              <w:rPr>
                <w:ins w:id="176" w:author="chenzhuo" w:date="2016-08-04T11:53:00Z"/>
                <w:rFonts w:eastAsia="Calibri" w:cs="Arial"/>
                <w:sz w:val="18"/>
              </w:rPr>
            </w:pPr>
            <w:ins w:id="177" w:author="chenzhuo" w:date="2016-08-04T11:53:00Z">
              <w:r w:rsidRPr="00B521E0">
                <w:rPr>
                  <w:rFonts w:cs="Arial"/>
                  <w:sz w:val="18"/>
                </w:rPr>
                <w:t>3</w:t>
              </w:r>
              <w:r w:rsidRPr="00B521E0">
                <w:rPr>
                  <w:rFonts w:cs="Arial" w:hint="eastAsia"/>
                  <w:sz w:val="18"/>
                  <w:lang w:eastAsia="ja-JP"/>
                </w:rPr>
                <w:t>*2</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B5EE1DC" w14:textId="77777777" w:rsidR="009655D7" w:rsidRPr="004A197E" w:rsidRDefault="009655D7" w:rsidP="007215C6">
            <w:pPr>
              <w:jc w:val="center"/>
              <w:rPr>
                <w:ins w:id="178" w:author="chenzhuo" w:date="2016-08-04T11:53:00Z"/>
                <w:rFonts w:eastAsia="Calibri" w:cs="Arial"/>
                <w:sz w:val="18"/>
              </w:rPr>
            </w:pPr>
            <w:ins w:id="179" w:author="chenzhuo" w:date="2016-08-04T11:53:00Z">
              <w:r w:rsidRPr="00B521E0">
                <w:rPr>
                  <w:rFonts w:cs="Arial"/>
                  <w:sz w:val="18"/>
                </w:rPr>
                <w:t>2</w:t>
              </w:r>
              <w:r w:rsidRPr="00B521E0">
                <w:rPr>
                  <w:rFonts w:cs="Arial" w:hint="eastAsia"/>
                  <w:sz w:val="18"/>
                  <w:lang w:eastAsia="ja-JP"/>
                </w:rPr>
                <w:t>*2</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20B8A6B" w14:textId="77777777" w:rsidR="009655D7" w:rsidRPr="004A197E" w:rsidRDefault="009655D7" w:rsidP="007215C6">
            <w:pPr>
              <w:jc w:val="center"/>
              <w:rPr>
                <w:ins w:id="180" w:author="chenzhuo" w:date="2016-08-04T11:53:00Z"/>
                <w:rFonts w:eastAsia="Calibri" w:cs="Arial"/>
                <w:sz w:val="18"/>
              </w:rPr>
            </w:pPr>
            <w:ins w:id="181" w:author="chenzhuo" w:date="2016-08-04T11:53:00Z">
              <w:r w:rsidRPr="00B521E0">
                <w:rPr>
                  <w:rFonts w:cs="Arial"/>
                  <w:sz w:val="18"/>
                </w:rPr>
                <w:t>4</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FC9E803" w14:textId="77777777" w:rsidR="009655D7" w:rsidRPr="004A197E" w:rsidRDefault="009655D7" w:rsidP="007215C6">
            <w:pPr>
              <w:jc w:val="center"/>
              <w:rPr>
                <w:ins w:id="182" w:author="chenzhuo" w:date="2016-08-04T11:53:00Z"/>
                <w:rFonts w:eastAsia="Calibri" w:cs="Arial"/>
                <w:sz w:val="18"/>
              </w:rPr>
            </w:pPr>
            <w:ins w:id="183"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FD69D52" w14:textId="77777777" w:rsidR="009655D7" w:rsidRPr="004A197E" w:rsidRDefault="009655D7" w:rsidP="007215C6">
            <w:pPr>
              <w:jc w:val="center"/>
              <w:rPr>
                <w:ins w:id="184" w:author="chenzhuo" w:date="2016-08-04T11:53:00Z"/>
                <w:rFonts w:eastAsia="Calibri" w:cs="Arial"/>
                <w:sz w:val="18"/>
              </w:rPr>
            </w:pPr>
            <w:ins w:id="185"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75E31A6" w14:textId="77777777" w:rsidR="009655D7" w:rsidRPr="004A197E" w:rsidRDefault="009655D7" w:rsidP="007215C6">
            <w:pPr>
              <w:jc w:val="center"/>
              <w:rPr>
                <w:ins w:id="186" w:author="chenzhuo" w:date="2016-08-04T11:53:00Z"/>
                <w:rFonts w:eastAsia="Calibri" w:cs="Arial"/>
                <w:sz w:val="18"/>
              </w:rPr>
            </w:pPr>
            <w:ins w:id="187"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03A38580" w14:textId="77777777" w:rsidR="009655D7" w:rsidRPr="00B521E0" w:rsidRDefault="009655D7" w:rsidP="007215C6">
            <w:pPr>
              <w:jc w:val="center"/>
              <w:rPr>
                <w:ins w:id="188" w:author="chenzhuo" w:date="2016-08-04T11:53:00Z"/>
                <w:rFonts w:cs="Arial"/>
                <w:sz w:val="18"/>
              </w:rPr>
            </w:pPr>
            <w:ins w:id="189" w:author="chenzhuo" w:date="2016-08-04T11:53:00Z">
              <w:r w:rsidRPr="00B521E0">
                <w:rPr>
                  <w:rFonts w:cs="Arial"/>
                  <w:sz w:val="18"/>
                </w:rPr>
                <w:t>40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3452AF6" w14:textId="77777777" w:rsidR="009655D7" w:rsidRPr="004A197E" w:rsidRDefault="009655D7" w:rsidP="007215C6">
            <w:pPr>
              <w:jc w:val="center"/>
              <w:rPr>
                <w:ins w:id="190" w:author="chenzhuo" w:date="2016-08-04T11:53:00Z"/>
                <w:rFonts w:eastAsia="Calibri" w:cs="Arial"/>
                <w:sz w:val="18"/>
              </w:rPr>
            </w:pPr>
            <w:ins w:id="191" w:author="chenzhuo" w:date="2016-08-04T11:53:00Z">
              <w:r w:rsidRPr="00B521E0">
                <w:rPr>
                  <w:rFonts w:cs="Arial"/>
                  <w:sz w:val="18"/>
                </w:rPr>
                <w:t>57</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F8DE054" w14:textId="77777777" w:rsidR="009655D7" w:rsidRPr="004A197E" w:rsidRDefault="009655D7" w:rsidP="007215C6">
            <w:pPr>
              <w:jc w:val="center"/>
              <w:rPr>
                <w:ins w:id="192" w:author="chenzhuo" w:date="2016-08-04T11:53:00Z"/>
                <w:rFonts w:eastAsia="Calibri" w:cs="Arial"/>
                <w:sz w:val="18"/>
              </w:rPr>
            </w:pPr>
            <w:ins w:id="193" w:author="chenzhuo" w:date="2016-08-04T11:53:00Z">
              <w:r w:rsidRPr="00B521E0">
                <w:rPr>
                  <w:rFonts w:cs="Arial"/>
                  <w:sz w:val="18"/>
                </w:rPr>
                <w:t>456</w:t>
              </w:r>
            </w:ins>
          </w:p>
        </w:tc>
      </w:tr>
      <w:tr w:rsidR="009655D7" w:rsidRPr="00B521E0" w14:paraId="3B40E975" w14:textId="77777777" w:rsidTr="007215C6">
        <w:trPr>
          <w:trHeight w:val="540"/>
          <w:jc w:val="center"/>
          <w:ins w:id="194"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18304F0" w14:textId="77777777" w:rsidR="009655D7" w:rsidRPr="004A197E" w:rsidRDefault="009655D7" w:rsidP="007215C6">
            <w:pPr>
              <w:jc w:val="center"/>
              <w:rPr>
                <w:ins w:id="195" w:author="chenzhuo" w:date="2016-08-04T11:53:00Z"/>
                <w:rFonts w:eastAsia="Calibri" w:cs="Arial"/>
                <w:sz w:val="18"/>
              </w:rPr>
            </w:pPr>
            <w:ins w:id="196"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A613E0F" w14:textId="77777777" w:rsidR="009655D7" w:rsidRPr="004A197E" w:rsidRDefault="009655D7" w:rsidP="007215C6">
            <w:pPr>
              <w:jc w:val="center"/>
              <w:rPr>
                <w:ins w:id="197" w:author="chenzhuo" w:date="2016-08-04T11:53:00Z"/>
                <w:rFonts w:eastAsia="Calibri" w:cs="Arial"/>
                <w:sz w:val="18"/>
              </w:rPr>
            </w:pPr>
            <w:ins w:id="198" w:author="chenzhuo" w:date="2016-08-04T11:53:00Z">
              <w:r w:rsidRPr="00B521E0">
                <w:rPr>
                  <w:rFonts w:cs="Arial"/>
                  <w:sz w:val="18"/>
                </w:rPr>
                <w:t>3</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F96A6B4" w14:textId="77777777" w:rsidR="009655D7" w:rsidRPr="004A197E" w:rsidRDefault="009655D7" w:rsidP="007215C6">
            <w:pPr>
              <w:jc w:val="center"/>
              <w:rPr>
                <w:ins w:id="199" w:author="chenzhuo" w:date="2016-08-04T11:53:00Z"/>
                <w:rFonts w:eastAsia="Calibri" w:cs="Arial"/>
                <w:sz w:val="18"/>
              </w:rPr>
            </w:pPr>
            <w:ins w:id="200"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1863EC1" w14:textId="77777777" w:rsidR="009655D7" w:rsidRPr="004A197E" w:rsidRDefault="009655D7" w:rsidP="007215C6">
            <w:pPr>
              <w:jc w:val="center"/>
              <w:rPr>
                <w:ins w:id="201" w:author="chenzhuo" w:date="2016-08-04T11:53:00Z"/>
                <w:rFonts w:eastAsia="Calibri" w:cs="Arial"/>
                <w:sz w:val="18"/>
              </w:rPr>
            </w:pPr>
            <w:ins w:id="202" w:author="chenzhuo" w:date="2016-08-04T11:53:00Z">
              <w:r w:rsidRPr="00B521E0">
                <w:rPr>
                  <w:rFonts w:cs="Arial"/>
                  <w:sz w:val="18"/>
                </w:rPr>
                <w:t>18</w:t>
              </w:r>
              <w:r w:rsidRPr="00B521E0">
                <w:rPr>
                  <w:rFonts w:cs="Arial" w:hint="eastAsia"/>
                  <w:sz w:val="18"/>
                  <w:lang w:eastAsia="ja-JP"/>
                </w:rPr>
                <w:t>*3</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6223328" w14:textId="77777777" w:rsidR="009655D7" w:rsidRPr="004A197E" w:rsidRDefault="009655D7" w:rsidP="007215C6">
            <w:pPr>
              <w:jc w:val="center"/>
              <w:rPr>
                <w:ins w:id="203" w:author="chenzhuo" w:date="2016-08-04T11:53:00Z"/>
                <w:rFonts w:eastAsia="Calibri" w:cs="Arial"/>
                <w:sz w:val="18"/>
              </w:rPr>
            </w:pPr>
            <w:ins w:id="204" w:author="chenzhuo" w:date="2016-08-04T11:53:00Z">
              <w:r w:rsidRPr="00B521E0">
                <w:rPr>
                  <w:rFonts w:cs="Arial"/>
                  <w:sz w:val="18"/>
                </w:rPr>
                <w:t>3</w:t>
              </w:r>
              <w:r w:rsidRPr="00B521E0">
                <w:rPr>
                  <w:rFonts w:cs="Arial" w:hint="eastAsia"/>
                  <w:sz w:val="18"/>
                  <w:lang w:eastAsia="ja-JP"/>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9112C1E" w14:textId="77777777" w:rsidR="009655D7" w:rsidRPr="004A197E" w:rsidRDefault="009655D7" w:rsidP="007215C6">
            <w:pPr>
              <w:jc w:val="center"/>
              <w:rPr>
                <w:ins w:id="205" w:author="chenzhuo" w:date="2016-08-04T11:53:00Z"/>
                <w:rFonts w:eastAsia="Calibri" w:cs="Arial"/>
                <w:sz w:val="18"/>
              </w:rPr>
            </w:pPr>
            <w:ins w:id="206" w:author="chenzhuo" w:date="2016-08-04T11:53:00Z">
              <w:r w:rsidRPr="00B521E0">
                <w:rPr>
                  <w:rFonts w:cs="Arial"/>
                  <w:sz w:val="18"/>
                </w:rPr>
                <w:t>2</w:t>
              </w:r>
              <w:r w:rsidRPr="00B521E0">
                <w:rPr>
                  <w:rFonts w:cs="Arial" w:hint="eastAsia"/>
                  <w:sz w:val="18"/>
                  <w:lang w:eastAsia="ja-JP"/>
                </w:rPr>
                <w:t>*3</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2D669A4" w14:textId="77777777" w:rsidR="009655D7" w:rsidRPr="004A197E" w:rsidRDefault="009655D7" w:rsidP="007215C6">
            <w:pPr>
              <w:jc w:val="center"/>
              <w:rPr>
                <w:ins w:id="207" w:author="chenzhuo" w:date="2016-08-04T11:53:00Z"/>
                <w:rFonts w:eastAsia="Calibri" w:cs="Arial"/>
                <w:sz w:val="18"/>
              </w:rPr>
            </w:pPr>
            <w:ins w:id="208" w:author="chenzhuo" w:date="2016-08-04T11:53:00Z">
              <w:r w:rsidRPr="00B521E0">
                <w:rPr>
                  <w:rFonts w:cs="Arial"/>
                  <w:sz w:val="18"/>
                </w:rPr>
                <w:t>5</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69FA441" w14:textId="77777777" w:rsidR="009655D7" w:rsidRPr="004A197E" w:rsidRDefault="009655D7" w:rsidP="007215C6">
            <w:pPr>
              <w:jc w:val="center"/>
              <w:rPr>
                <w:ins w:id="209" w:author="chenzhuo" w:date="2016-08-04T11:53:00Z"/>
                <w:rFonts w:eastAsia="Calibri" w:cs="Arial"/>
                <w:sz w:val="18"/>
              </w:rPr>
            </w:pPr>
            <w:ins w:id="210"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56D05C4" w14:textId="77777777" w:rsidR="009655D7" w:rsidRPr="004A197E" w:rsidRDefault="009655D7" w:rsidP="007215C6">
            <w:pPr>
              <w:jc w:val="center"/>
              <w:rPr>
                <w:ins w:id="211" w:author="chenzhuo" w:date="2016-08-04T11:53:00Z"/>
                <w:rFonts w:eastAsia="Calibri" w:cs="Arial"/>
                <w:sz w:val="18"/>
              </w:rPr>
            </w:pPr>
            <w:ins w:id="212"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282F3DD" w14:textId="77777777" w:rsidR="009655D7" w:rsidRPr="004A197E" w:rsidRDefault="009655D7" w:rsidP="007215C6">
            <w:pPr>
              <w:jc w:val="center"/>
              <w:rPr>
                <w:ins w:id="213" w:author="chenzhuo" w:date="2016-08-04T11:53:00Z"/>
                <w:rFonts w:eastAsia="Calibri" w:cs="Arial"/>
                <w:sz w:val="18"/>
              </w:rPr>
            </w:pPr>
            <w:ins w:id="214"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64D23FF2" w14:textId="77777777" w:rsidR="009655D7" w:rsidRPr="00B521E0" w:rsidRDefault="009655D7" w:rsidP="007215C6">
            <w:pPr>
              <w:jc w:val="center"/>
              <w:rPr>
                <w:ins w:id="215" w:author="chenzhuo" w:date="2016-08-04T11:53:00Z"/>
                <w:rFonts w:cs="Arial"/>
                <w:sz w:val="18"/>
              </w:rPr>
            </w:pPr>
            <w:ins w:id="216" w:author="chenzhuo" w:date="2016-08-04T11:53:00Z">
              <w:r w:rsidRPr="00B521E0">
                <w:rPr>
                  <w:rFonts w:cs="Arial"/>
                  <w:sz w:val="18"/>
                </w:rPr>
                <w:t>60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0EC1EDF" w14:textId="77777777" w:rsidR="009655D7" w:rsidRPr="004A197E" w:rsidRDefault="009655D7" w:rsidP="007215C6">
            <w:pPr>
              <w:jc w:val="center"/>
              <w:rPr>
                <w:ins w:id="217" w:author="chenzhuo" w:date="2016-08-04T11:53:00Z"/>
                <w:rFonts w:eastAsia="Calibri" w:cs="Arial"/>
                <w:sz w:val="18"/>
              </w:rPr>
            </w:pPr>
            <w:ins w:id="218" w:author="chenzhuo" w:date="2016-08-04T11:53:00Z">
              <w:r w:rsidRPr="00B521E0">
                <w:rPr>
                  <w:rFonts w:cs="Arial"/>
                  <w:sz w:val="18"/>
                </w:rPr>
                <w:t>81</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D6949CC" w14:textId="77777777" w:rsidR="009655D7" w:rsidRPr="004A197E" w:rsidRDefault="009655D7" w:rsidP="007215C6">
            <w:pPr>
              <w:jc w:val="center"/>
              <w:rPr>
                <w:ins w:id="219" w:author="chenzhuo" w:date="2016-08-04T11:53:00Z"/>
                <w:rFonts w:eastAsia="Calibri" w:cs="Arial"/>
                <w:sz w:val="18"/>
              </w:rPr>
            </w:pPr>
            <w:ins w:id="220" w:author="chenzhuo" w:date="2016-08-04T11:53:00Z">
              <w:r w:rsidRPr="00B521E0">
                <w:rPr>
                  <w:rFonts w:cs="Arial"/>
                  <w:sz w:val="18"/>
                </w:rPr>
                <w:t>648</w:t>
              </w:r>
            </w:ins>
          </w:p>
        </w:tc>
      </w:tr>
      <w:tr w:rsidR="009655D7" w:rsidRPr="00B521E0" w14:paraId="1C71B572" w14:textId="77777777" w:rsidTr="007215C6">
        <w:trPr>
          <w:trHeight w:val="540"/>
          <w:jc w:val="center"/>
          <w:ins w:id="221"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448F8E2" w14:textId="77777777" w:rsidR="009655D7" w:rsidRPr="004A197E" w:rsidRDefault="009655D7" w:rsidP="007215C6">
            <w:pPr>
              <w:jc w:val="center"/>
              <w:rPr>
                <w:ins w:id="222" w:author="chenzhuo" w:date="2016-08-04T11:53:00Z"/>
                <w:rFonts w:eastAsia="Calibri" w:cs="Arial"/>
                <w:sz w:val="18"/>
              </w:rPr>
            </w:pPr>
            <w:ins w:id="223"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E80C59A" w14:textId="77777777" w:rsidR="009655D7" w:rsidRPr="004A197E" w:rsidRDefault="009655D7" w:rsidP="007215C6">
            <w:pPr>
              <w:jc w:val="center"/>
              <w:rPr>
                <w:ins w:id="224" w:author="chenzhuo" w:date="2016-08-04T11:53:00Z"/>
                <w:rFonts w:eastAsia="Calibri" w:cs="Arial"/>
                <w:sz w:val="18"/>
              </w:rPr>
            </w:pPr>
            <w:ins w:id="225" w:author="chenzhuo" w:date="2016-08-04T11:53:00Z">
              <w:r w:rsidRPr="00B521E0">
                <w:rPr>
                  <w:rFonts w:cs="Arial"/>
                  <w:sz w:val="18"/>
                </w:rPr>
                <w:t>4</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D297411" w14:textId="77777777" w:rsidR="009655D7" w:rsidRPr="004A197E" w:rsidRDefault="009655D7" w:rsidP="007215C6">
            <w:pPr>
              <w:jc w:val="center"/>
              <w:rPr>
                <w:ins w:id="226" w:author="chenzhuo" w:date="2016-08-04T11:53:00Z"/>
                <w:rFonts w:eastAsia="Calibri" w:cs="Arial"/>
                <w:sz w:val="18"/>
              </w:rPr>
            </w:pPr>
            <w:ins w:id="227"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A56A92F" w14:textId="77777777" w:rsidR="009655D7" w:rsidRPr="004A197E" w:rsidRDefault="009655D7" w:rsidP="007215C6">
            <w:pPr>
              <w:jc w:val="center"/>
              <w:rPr>
                <w:ins w:id="228" w:author="chenzhuo" w:date="2016-08-04T11:53:00Z"/>
                <w:rFonts w:eastAsia="Calibri" w:cs="Arial"/>
                <w:sz w:val="18"/>
              </w:rPr>
            </w:pPr>
            <w:ins w:id="229" w:author="chenzhuo" w:date="2016-08-04T11:53:00Z">
              <w:r w:rsidRPr="00B521E0">
                <w:rPr>
                  <w:rFonts w:cs="Arial"/>
                  <w:sz w:val="18"/>
                </w:rPr>
                <w:t>18</w:t>
              </w:r>
              <w:r w:rsidRPr="00B521E0">
                <w:rPr>
                  <w:rFonts w:cs="Arial" w:hint="eastAsia"/>
                  <w:sz w:val="18"/>
                  <w:lang w:eastAsia="ja-JP"/>
                </w:rPr>
                <w:t>*4</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9A55767" w14:textId="77777777" w:rsidR="009655D7" w:rsidRPr="004A197E" w:rsidRDefault="009655D7" w:rsidP="007215C6">
            <w:pPr>
              <w:jc w:val="center"/>
              <w:rPr>
                <w:ins w:id="230" w:author="chenzhuo" w:date="2016-08-04T11:53:00Z"/>
                <w:rFonts w:eastAsia="Calibri" w:cs="Arial"/>
                <w:sz w:val="18"/>
              </w:rPr>
            </w:pPr>
            <w:ins w:id="231" w:author="chenzhuo" w:date="2016-08-04T11:53:00Z">
              <w:r w:rsidRPr="00B521E0">
                <w:rPr>
                  <w:rFonts w:cs="Arial"/>
                  <w:sz w:val="18"/>
                </w:rPr>
                <w:t>3</w:t>
              </w:r>
              <w:r w:rsidRPr="00B521E0">
                <w:rPr>
                  <w:rFonts w:cs="Arial" w:hint="eastAsia"/>
                  <w:sz w:val="18"/>
                  <w:lang w:eastAsia="ja-JP"/>
                </w:rPr>
                <w:t>*4</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16D066" w14:textId="77777777" w:rsidR="009655D7" w:rsidRPr="004A197E" w:rsidRDefault="009655D7" w:rsidP="007215C6">
            <w:pPr>
              <w:jc w:val="center"/>
              <w:rPr>
                <w:ins w:id="232" w:author="chenzhuo" w:date="2016-08-04T11:53:00Z"/>
                <w:rFonts w:eastAsia="Calibri" w:cs="Arial"/>
                <w:sz w:val="18"/>
              </w:rPr>
            </w:pPr>
            <w:ins w:id="233" w:author="chenzhuo" w:date="2016-08-04T11:53:00Z">
              <w:r w:rsidRPr="00B521E0">
                <w:rPr>
                  <w:rFonts w:cs="Arial"/>
                  <w:sz w:val="18"/>
                </w:rPr>
                <w:t>2</w:t>
              </w:r>
              <w:r w:rsidRPr="00B521E0">
                <w:rPr>
                  <w:rFonts w:cs="Arial" w:hint="eastAsia"/>
                  <w:sz w:val="18"/>
                  <w:lang w:eastAsia="ja-JP"/>
                </w:rPr>
                <w:t>*4</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145CBEC" w14:textId="77777777" w:rsidR="009655D7" w:rsidRPr="004A197E" w:rsidRDefault="009655D7" w:rsidP="007215C6">
            <w:pPr>
              <w:jc w:val="center"/>
              <w:rPr>
                <w:ins w:id="234" w:author="chenzhuo" w:date="2016-08-04T11:53:00Z"/>
                <w:rFonts w:eastAsia="Calibri" w:cs="Arial"/>
                <w:sz w:val="18"/>
              </w:rPr>
            </w:pPr>
            <w:ins w:id="235" w:author="chenzhuo" w:date="2016-08-04T11:53:00Z">
              <w:r w:rsidRPr="00B521E0">
                <w:rPr>
                  <w:rFonts w:cs="Arial"/>
                  <w:sz w:val="18"/>
                </w:rPr>
                <w:t>7</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DACE1BF" w14:textId="77777777" w:rsidR="009655D7" w:rsidRPr="004A197E" w:rsidRDefault="009655D7" w:rsidP="007215C6">
            <w:pPr>
              <w:jc w:val="center"/>
              <w:rPr>
                <w:ins w:id="236" w:author="chenzhuo" w:date="2016-08-04T11:53:00Z"/>
                <w:rFonts w:eastAsia="Calibri" w:cs="Arial"/>
                <w:sz w:val="18"/>
              </w:rPr>
            </w:pPr>
            <w:ins w:id="237"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C5D1B06" w14:textId="77777777" w:rsidR="009655D7" w:rsidRPr="004A197E" w:rsidRDefault="009655D7" w:rsidP="007215C6">
            <w:pPr>
              <w:jc w:val="center"/>
              <w:rPr>
                <w:ins w:id="238" w:author="chenzhuo" w:date="2016-08-04T11:53:00Z"/>
                <w:rFonts w:eastAsia="Calibri" w:cs="Arial"/>
                <w:sz w:val="18"/>
              </w:rPr>
            </w:pPr>
            <w:ins w:id="239"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AE2AFAF" w14:textId="77777777" w:rsidR="009655D7" w:rsidRPr="004A197E" w:rsidRDefault="009655D7" w:rsidP="007215C6">
            <w:pPr>
              <w:jc w:val="center"/>
              <w:rPr>
                <w:ins w:id="240" w:author="chenzhuo" w:date="2016-08-04T11:53:00Z"/>
                <w:rFonts w:eastAsia="Calibri" w:cs="Arial"/>
                <w:sz w:val="18"/>
              </w:rPr>
            </w:pPr>
            <w:ins w:id="241"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657ACC1A" w14:textId="77777777" w:rsidR="009655D7" w:rsidRPr="00B521E0" w:rsidRDefault="009655D7" w:rsidP="007215C6">
            <w:pPr>
              <w:jc w:val="center"/>
              <w:rPr>
                <w:ins w:id="242" w:author="chenzhuo" w:date="2016-08-04T11:53:00Z"/>
                <w:rFonts w:cs="Arial"/>
                <w:sz w:val="18"/>
              </w:rPr>
            </w:pPr>
            <w:ins w:id="243" w:author="chenzhuo" w:date="2016-08-04T11:53:00Z">
              <w:r w:rsidRPr="00B521E0">
                <w:rPr>
                  <w:rFonts w:cs="Arial"/>
                  <w:sz w:val="18"/>
                </w:rPr>
                <w:t>80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2F4E148" w14:textId="77777777" w:rsidR="009655D7" w:rsidRPr="004A197E" w:rsidRDefault="009655D7" w:rsidP="007215C6">
            <w:pPr>
              <w:jc w:val="center"/>
              <w:rPr>
                <w:ins w:id="244" w:author="chenzhuo" w:date="2016-08-04T11:53:00Z"/>
                <w:rFonts w:eastAsia="Calibri" w:cs="Arial"/>
                <w:sz w:val="18"/>
              </w:rPr>
            </w:pPr>
            <w:ins w:id="245" w:author="chenzhuo" w:date="2016-08-04T11:53:00Z">
              <w:r w:rsidRPr="00B521E0">
                <w:rPr>
                  <w:rFonts w:cs="Arial"/>
                  <w:sz w:val="18"/>
                </w:rPr>
                <w:t>106</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7346D8" w14:textId="77777777" w:rsidR="009655D7" w:rsidRPr="004A197E" w:rsidRDefault="009655D7" w:rsidP="007215C6">
            <w:pPr>
              <w:jc w:val="center"/>
              <w:rPr>
                <w:ins w:id="246" w:author="chenzhuo" w:date="2016-08-04T11:53:00Z"/>
                <w:rFonts w:eastAsia="Calibri" w:cs="Arial"/>
                <w:sz w:val="18"/>
              </w:rPr>
            </w:pPr>
            <w:ins w:id="247" w:author="chenzhuo" w:date="2016-08-04T11:53:00Z">
              <w:r w:rsidRPr="00B521E0">
                <w:rPr>
                  <w:rFonts w:cs="Arial"/>
                  <w:sz w:val="18"/>
                </w:rPr>
                <w:t>848</w:t>
              </w:r>
            </w:ins>
          </w:p>
        </w:tc>
      </w:tr>
      <w:tr w:rsidR="009655D7" w:rsidRPr="00B521E0" w14:paraId="6998A524" w14:textId="77777777" w:rsidTr="007215C6">
        <w:trPr>
          <w:trHeight w:val="540"/>
          <w:jc w:val="center"/>
          <w:ins w:id="248"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14A9C52" w14:textId="77777777" w:rsidR="009655D7" w:rsidRPr="004A197E" w:rsidRDefault="009655D7" w:rsidP="007215C6">
            <w:pPr>
              <w:jc w:val="center"/>
              <w:rPr>
                <w:ins w:id="249" w:author="chenzhuo" w:date="2016-08-04T11:53:00Z"/>
                <w:rFonts w:eastAsia="Calibri" w:cs="Arial"/>
                <w:sz w:val="18"/>
              </w:rPr>
            </w:pPr>
            <w:ins w:id="250"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65BE1B0" w14:textId="77777777" w:rsidR="009655D7" w:rsidRPr="004A197E" w:rsidRDefault="009655D7" w:rsidP="007215C6">
            <w:pPr>
              <w:jc w:val="center"/>
              <w:rPr>
                <w:ins w:id="251" w:author="chenzhuo" w:date="2016-08-04T11:53:00Z"/>
                <w:rFonts w:eastAsia="Calibri" w:cs="Arial"/>
                <w:sz w:val="18"/>
              </w:rPr>
            </w:pPr>
            <w:ins w:id="252"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DEDE5FD" w14:textId="77777777" w:rsidR="009655D7" w:rsidRPr="004A197E" w:rsidRDefault="009655D7" w:rsidP="007215C6">
            <w:pPr>
              <w:jc w:val="center"/>
              <w:rPr>
                <w:ins w:id="253" w:author="chenzhuo" w:date="2016-08-04T11:53:00Z"/>
                <w:rFonts w:eastAsia="Calibri" w:cs="Arial"/>
                <w:sz w:val="18"/>
              </w:rPr>
            </w:pPr>
            <w:ins w:id="254" w:author="chenzhuo" w:date="2016-08-04T11:53:00Z">
              <w:r w:rsidRPr="00B521E0">
                <w:rPr>
                  <w:rFonts w:cs="Arial"/>
                  <w:sz w:val="18"/>
                </w:rPr>
                <w:t>2</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A9D1EEF" w14:textId="77777777" w:rsidR="009655D7" w:rsidRPr="004A197E" w:rsidRDefault="009655D7" w:rsidP="007215C6">
            <w:pPr>
              <w:jc w:val="center"/>
              <w:rPr>
                <w:ins w:id="255" w:author="chenzhuo" w:date="2016-08-04T11:53:00Z"/>
                <w:rFonts w:eastAsia="Calibri" w:cs="Arial"/>
                <w:sz w:val="18"/>
              </w:rPr>
            </w:pPr>
            <w:ins w:id="256" w:author="chenzhuo" w:date="2016-08-04T11:53:00Z">
              <w:r w:rsidRPr="00B521E0">
                <w:rPr>
                  <w:rFonts w:cs="Arial"/>
                  <w:sz w:val="18"/>
                </w:rPr>
                <w:t>19</w:t>
              </w:r>
              <w:r w:rsidRPr="00B521E0">
                <w:rPr>
                  <w:rFonts w:cs="Arial" w:hint="eastAsia"/>
                  <w:sz w:val="18"/>
                  <w:lang w:eastAsia="ja-JP"/>
                </w:rPr>
                <w:t>*2</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8B892C2" w14:textId="77777777" w:rsidR="009655D7" w:rsidRPr="004A197E" w:rsidRDefault="009655D7" w:rsidP="007215C6">
            <w:pPr>
              <w:jc w:val="center"/>
              <w:rPr>
                <w:ins w:id="257" w:author="chenzhuo" w:date="2016-08-04T11:53:00Z"/>
                <w:rFonts w:eastAsia="Calibri" w:cs="Arial"/>
                <w:sz w:val="18"/>
              </w:rPr>
            </w:pPr>
            <w:ins w:id="258"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BE317D0" w14:textId="77777777" w:rsidR="009655D7" w:rsidRPr="004A197E" w:rsidRDefault="009655D7" w:rsidP="007215C6">
            <w:pPr>
              <w:jc w:val="center"/>
              <w:rPr>
                <w:ins w:id="259" w:author="chenzhuo" w:date="2016-08-04T11:53:00Z"/>
                <w:rFonts w:eastAsia="Calibri" w:cs="Arial"/>
                <w:sz w:val="18"/>
              </w:rPr>
            </w:pPr>
            <w:ins w:id="260"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15394B" w14:textId="77777777" w:rsidR="009655D7" w:rsidRPr="004A197E" w:rsidRDefault="009655D7" w:rsidP="007215C6">
            <w:pPr>
              <w:jc w:val="center"/>
              <w:rPr>
                <w:ins w:id="261" w:author="chenzhuo" w:date="2016-08-04T11:53:00Z"/>
                <w:rFonts w:eastAsia="Calibri" w:cs="Arial"/>
                <w:sz w:val="18"/>
              </w:rPr>
            </w:pPr>
            <w:ins w:id="262"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343A49A" w14:textId="77777777" w:rsidR="009655D7" w:rsidRPr="004A197E" w:rsidRDefault="009655D7" w:rsidP="007215C6">
            <w:pPr>
              <w:jc w:val="center"/>
              <w:rPr>
                <w:ins w:id="263" w:author="chenzhuo" w:date="2016-08-04T11:53:00Z"/>
                <w:rFonts w:eastAsia="Calibri" w:cs="Arial"/>
                <w:sz w:val="18"/>
              </w:rPr>
            </w:pPr>
            <w:ins w:id="264"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50E5DD1" w14:textId="77777777" w:rsidR="009655D7" w:rsidRPr="004A197E" w:rsidRDefault="009655D7" w:rsidP="007215C6">
            <w:pPr>
              <w:jc w:val="center"/>
              <w:rPr>
                <w:ins w:id="265" w:author="chenzhuo" w:date="2016-08-04T11:53:00Z"/>
                <w:rFonts w:eastAsia="Calibri" w:cs="Arial"/>
                <w:sz w:val="18"/>
              </w:rPr>
            </w:pPr>
            <w:ins w:id="266"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3320BC5" w14:textId="77777777" w:rsidR="009655D7" w:rsidRPr="004A197E" w:rsidRDefault="009655D7" w:rsidP="007215C6">
            <w:pPr>
              <w:jc w:val="center"/>
              <w:rPr>
                <w:ins w:id="267" w:author="chenzhuo" w:date="2016-08-04T11:53:00Z"/>
                <w:rFonts w:eastAsia="Calibri" w:cs="Arial"/>
                <w:sz w:val="18"/>
              </w:rPr>
            </w:pPr>
            <w:ins w:id="268"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71FA4D52" w14:textId="77777777" w:rsidR="009655D7" w:rsidRPr="00B521E0" w:rsidRDefault="009655D7" w:rsidP="007215C6">
            <w:pPr>
              <w:jc w:val="center"/>
              <w:rPr>
                <w:ins w:id="269" w:author="chenzhuo" w:date="2016-08-04T11:53:00Z"/>
                <w:rFonts w:cs="Arial"/>
                <w:sz w:val="18"/>
              </w:rPr>
            </w:pPr>
            <w:ins w:id="270" w:author="chenzhuo" w:date="2016-08-04T11:53:00Z">
              <w:r w:rsidRPr="00B521E0">
                <w:rPr>
                  <w:rFonts w:cs="Arial"/>
                  <w:sz w:val="18"/>
                </w:rPr>
                <w:t>40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A752AF1" w14:textId="77777777" w:rsidR="009655D7" w:rsidRPr="004A197E" w:rsidRDefault="009655D7" w:rsidP="007215C6">
            <w:pPr>
              <w:jc w:val="center"/>
              <w:rPr>
                <w:ins w:id="271" w:author="chenzhuo" w:date="2016-08-04T11:53:00Z"/>
                <w:rFonts w:eastAsia="Calibri" w:cs="Arial"/>
                <w:sz w:val="18"/>
              </w:rPr>
            </w:pPr>
            <w:ins w:id="272" w:author="chenzhuo" w:date="2016-08-04T11:53:00Z">
              <w:r w:rsidRPr="00B521E0">
                <w:rPr>
                  <w:rFonts w:cs="Arial"/>
                  <w:sz w:val="18"/>
                </w:rPr>
                <w:t>52</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BFD259B" w14:textId="77777777" w:rsidR="009655D7" w:rsidRPr="004A197E" w:rsidRDefault="009655D7" w:rsidP="007215C6">
            <w:pPr>
              <w:jc w:val="center"/>
              <w:rPr>
                <w:ins w:id="273" w:author="chenzhuo" w:date="2016-08-04T11:53:00Z"/>
                <w:rFonts w:eastAsia="Calibri" w:cs="Arial"/>
                <w:sz w:val="18"/>
              </w:rPr>
            </w:pPr>
            <w:ins w:id="274" w:author="chenzhuo" w:date="2016-08-04T11:53:00Z">
              <w:r w:rsidRPr="00B521E0">
                <w:rPr>
                  <w:rFonts w:cs="Arial"/>
                  <w:iCs/>
                  <w:sz w:val="18"/>
                </w:rPr>
                <w:t>416</w:t>
              </w:r>
            </w:ins>
          </w:p>
        </w:tc>
      </w:tr>
      <w:tr w:rsidR="009655D7" w:rsidRPr="00B521E0" w14:paraId="050D6C8C" w14:textId="77777777" w:rsidTr="007215C6">
        <w:trPr>
          <w:trHeight w:val="540"/>
          <w:jc w:val="center"/>
          <w:ins w:id="275"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0043D68" w14:textId="77777777" w:rsidR="009655D7" w:rsidRPr="004A197E" w:rsidRDefault="009655D7" w:rsidP="007215C6">
            <w:pPr>
              <w:jc w:val="center"/>
              <w:rPr>
                <w:ins w:id="276" w:author="chenzhuo" w:date="2016-08-04T11:53:00Z"/>
                <w:rFonts w:eastAsia="Calibri" w:cs="Arial"/>
                <w:sz w:val="18"/>
              </w:rPr>
            </w:pPr>
            <w:ins w:id="277"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DB484C3" w14:textId="77777777" w:rsidR="009655D7" w:rsidRPr="004A197E" w:rsidRDefault="009655D7" w:rsidP="007215C6">
            <w:pPr>
              <w:jc w:val="center"/>
              <w:rPr>
                <w:ins w:id="278" w:author="chenzhuo" w:date="2016-08-04T11:53:00Z"/>
                <w:rFonts w:eastAsia="Calibri" w:cs="Arial"/>
                <w:sz w:val="18"/>
              </w:rPr>
            </w:pPr>
            <w:ins w:id="279"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1561FB4" w14:textId="77777777" w:rsidR="009655D7" w:rsidRPr="004A197E" w:rsidRDefault="009655D7" w:rsidP="007215C6">
            <w:pPr>
              <w:jc w:val="center"/>
              <w:rPr>
                <w:ins w:id="280" w:author="chenzhuo" w:date="2016-08-04T11:53:00Z"/>
                <w:rFonts w:eastAsia="Calibri" w:cs="Arial"/>
                <w:sz w:val="18"/>
              </w:rPr>
            </w:pPr>
            <w:ins w:id="281" w:author="chenzhuo" w:date="2016-08-04T11:53:00Z">
              <w:r w:rsidRPr="00B521E0">
                <w:rPr>
                  <w:rFonts w:cs="Arial"/>
                  <w:sz w:val="18"/>
                </w:rPr>
                <w:t>3</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00B27B1" w14:textId="77777777" w:rsidR="009655D7" w:rsidRPr="004A197E" w:rsidRDefault="009655D7" w:rsidP="007215C6">
            <w:pPr>
              <w:jc w:val="center"/>
              <w:rPr>
                <w:ins w:id="282" w:author="chenzhuo" w:date="2016-08-04T11:53:00Z"/>
                <w:rFonts w:eastAsia="Calibri" w:cs="Arial"/>
                <w:sz w:val="18"/>
              </w:rPr>
            </w:pPr>
            <w:ins w:id="283" w:author="chenzhuo" w:date="2016-08-04T11:53:00Z">
              <w:r w:rsidRPr="00B521E0">
                <w:rPr>
                  <w:rFonts w:cs="Arial"/>
                  <w:sz w:val="18"/>
                </w:rPr>
                <w:t>19</w:t>
              </w:r>
              <w:r w:rsidRPr="00B521E0">
                <w:rPr>
                  <w:rFonts w:cs="Arial" w:hint="eastAsia"/>
                  <w:sz w:val="18"/>
                  <w:lang w:eastAsia="ja-JP"/>
                </w:rPr>
                <w:t>*3</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6FE68FA" w14:textId="77777777" w:rsidR="009655D7" w:rsidRPr="004A197E" w:rsidRDefault="009655D7" w:rsidP="007215C6">
            <w:pPr>
              <w:jc w:val="center"/>
              <w:rPr>
                <w:ins w:id="284" w:author="chenzhuo" w:date="2016-08-04T11:53:00Z"/>
                <w:rFonts w:eastAsia="Calibri" w:cs="Arial"/>
                <w:sz w:val="18"/>
              </w:rPr>
            </w:pPr>
            <w:ins w:id="285"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90DF0B9" w14:textId="77777777" w:rsidR="009655D7" w:rsidRPr="004A197E" w:rsidRDefault="009655D7" w:rsidP="007215C6">
            <w:pPr>
              <w:jc w:val="center"/>
              <w:rPr>
                <w:ins w:id="286" w:author="chenzhuo" w:date="2016-08-04T11:53:00Z"/>
                <w:rFonts w:eastAsia="Calibri" w:cs="Arial"/>
                <w:sz w:val="18"/>
              </w:rPr>
            </w:pPr>
            <w:ins w:id="287"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6D8C1FF" w14:textId="77777777" w:rsidR="009655D7" w:rsidRPr="004A197E" w:rsidRDefault="009655D7" w:rsidP="007215C6">
            <w:pPr>
              <w:jc w:val="center"/>
              <w:rPr>
                <w:ins w:id="288" w:author="chenzhuo" w:date="2016-08-04T11:53:00Z"/>
                <w:rFonts w:eastAsia="Calibri" w:cs="Arial"/>
                <w:sz w:val="18"/>
              </w:rPr>
            </w:pPr>
            <w:ins w:id="289"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49736D8" w14:textId="77777777" w:rsidR="009655D7" w:rsidRPr="004A197E" w:rsidRDefault="009655D7" w:rsidP="007215C6">
            <w:pPr>
              <w:jc w:val="center"/>
              <w:rPr>
                <w:ins w:id="290" w:author="chenzhuo" w:date="2016-08-04T11:53:00Z"/>
                <w:rFonts w:eastAsia="Calibri" w:cs="Arial"/>
                <w:sz w:val="18"/>
              </w:rPr>
            </w:pPr>
            <w:ins w:id="291"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81FC2D3" w14:textId="77777777" w:rsidR="009655D7" w:rsidRPr="004A197E" w:rsidRDefault="009655D7" w:rsidP="007215C6">
            <w:pPr>
              <w:jc w:val="center"/>
              <w:rPr>
                <w:ins w:id="292" w:author="chenzhuo" w:date="2016-08-04T11:53:00Z"/>
                <w:rFonts w:eastAsia="Calibri" w:cs="Arial"/>
                <w:sz w:val="18"/>
              </w:rPr>
            </w:pPr>
            <w:ins w:id="293"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58207FF" w14:textId="77777777" w:rsidR="009655D7" w:rsidRPr="004A197E" w:rsidRDefault="009655D7" w:rsidP="007215C6">
            <w:pPr>
              <w:jc w:val="center"/>
              <w:rPr>
                <w:ins w:id="294" w:author="chenzhuo" w:date="2016-08-04T11:53:00Z"/>
                <w:rFonts w:eastAsia="Calibri" w:cs="Arial"/>
                <w:sz w:val="18"/>
              </w:rPr>
            </w:pPr>
            <w:ins w:id="295"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78799853" w14:textId="77777777" w:rsidR="009655D7" w:rsidRPr="00B521E0" w:rsidRDefault="009655D7" w:rsidP="007215C6">
            <w:pPr>
              <w:jc w:val="center"/>
              <w:rPr>
                <w:ins w:id="296" w:author="chenzhuo" w:date="2016-08-04T11:53:00Z"/>
                <w:rFonts w:cs="Arial"/>
                <w:sz w:val="18"/>
              </w:rPr>
            </w:pPr>
            <w:ins w:id="297" w:author="chenzhuo" w:date="2016-08-04T11:53:00Z">
              <w:r w:rsidRPr="00B521E0">
                <w:rPr>
                  <w:rFonts w:cs="Arial"/>
                  <w:sz w:val="18"/>
                </w:rPr>
                <w:t>60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BD5AE6C" w14:textId="77777777" w:rsidR="009655D7" w:rsidRPr="004A197E" w:rsidRDefault="009655D7" w:rsidP="007215C6">
            <w:pPr>
              <w:jc w:val="center"/>
              <w:rPr>
                <w:ins w:id="298" w:author="chenzhuo" w:date="2016-08-04T11:53:00Z"/>
                <w:rFonts w:eastAsia="Calibri" w:cs="Arial"/>
                <w:sz w:val="18"/>
              </w:rPr>
            </w:pPr>
            <w:ins w:id="299" w:author="chenzhuo" w:date="2016-08-04T11:53:00Z">
              <w:r w:rsidRPr="00B521E0">
                <w:rPr>
                  <w:rFonts w:cs="Arial"/>
                  <w:sz w:val="18"/>
                </w:rPr>
                <w:t>71</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F915240" w14:textId="77777777" w:rsidR="009655D7" w:rsidRPr="004A197E" w:rsidRDefault="009655D7" w:rsidP="007215C6">
            <w:pPr>
              <w:jc w:val="center"/>
              <w:rPr>
                <w:ins w:id="300" w:author="chenzhuo" w:date="2016-08-04T11:53:00Z"/>
                <w:rFonts w:eastAsia="Calibri" w:cs="Arial"/>
                <w:sz w:val="18"/>
              </w:rPr>
            </w:pPr>
            <w:ins w:id="301" w:author="chenzhuo" w:date="2016-08-04T11:53:00Z">
              <w:r w:rsidRPr="00B521E0">
                <w:rPr>
                  <w:rFonts w:cs="Arial"/>
                  <w:iCs/>
                  <w:sz w:val="18"/>
                </w:rPr>
                <w:t>568</w:t>
              </w:r>
            </w:ins>
          </w:p>
        </w:tc>
      </w:tr>
      <w:tr w:rsidR="009655D7" w:rsidRPr="00B521E0" w14:paraId="72D6E41C" w14:textId="77777777" w:rsidTr="007215C6">
        <w:trPr>
          <w:trHeight w:val="540"/>
          <w:jc w:val="center"/>
          <w:ins w:id="302"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F09DDBF" w14:textId="77777777" w:rsidR="009655D7" w:rsidRPr="004A197E" w:rsidRDefault="009655D7" w:rsidP="007215C6">
            <w:pPr>
              <w:jc w:val="center"/>
              <w:rPr>
                <w:ins w:id="303" w:author="chenzhuo" w:date="2016-08-04T11:53:00Z"/>
                <w:rFonts w:eastAsia="Calibri" w:cs="Arial"/>
                <w:sz w:val="18"/>
              </w:rPr>
            </w:pPr>
            <w:ins w:id="304"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88CCCA3" w14:textId="77777777" w:rsidR="009655D7" w:rsidRPr="004A197E" w:rsidRDefault="009655D7" w:rsidP="007215C6">
            <w:pPr>
              <w:jc w:val="center"/>
              <w:rPr>
                <w:ins w:id="305" w:author="chenzhuo" w:date="2016-08-04T11:53:00Z"/>
                <w:rFonts w:eastAsia="Calibri" w:cs="Arial"/>
                <w:sz w:val="18"/>
              </w:rPr>
            </w:pPr>
            <w:ins w:id="306"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C938AEA" w14:textId="77777777" w:rsidR="009655D7" w:rsidRPr="004A197E" w:rsidRDefault="009655D7" w:rsidP="007215C6">
            <w:pPr>
              <w:jc w:val="center"/>
              <w:rPr>
                <w:ins w:id="307" w:author="chenzhuo" w:date="2016-08-04T11:53:00Z"/>
                <w:rFonts w:eastAsia="Calibri" w:cs="Arial"/>
                <w:sz w:val="18"/>
              </w:rPr>
            </w:pPr>
            <w:ins w:id="308" w:author="chenzhuo" w:date="2016-08-04T11:53:00Z">
              <w:r w:rsidRPr="00B521E0">
                <w:rPr>
                  <w:rFonts w:cs="Arial"/>
                  <w:sz w:val="18"/>
                </w:rPr>
                <w:t>4</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3451CF5" w14:textId="77777777" w:rsidR="009655D7" w:rsidRPr="004A197E" w:rsidRDefault="009655D7" w:rsidP="007215C6">
            <w:pPr>
              <w:jc w:val="center"/>
              <w:rPr>
                <w:ins w:id="309" w:author="chenzhuo" w:date="2016-08-04T11:53:00Z"/>
                <w:rFonts w:eastAsia="Calibri" w:cs="Arial"/>
                <w:sz w:val="18"/>
              </w:rPr>
            </w:pPr>
            <w:ins w:id="310" w:author="chenzhuo" w:date="2016-08-04T11:53:00Z">
              <w:r w:rsidRPr="00B521E0">
                <w:rPr>
                  <w:rFonts w:cs="Arial"/>
                  <w:sz w:val="18"/>
                </w:rPr>
                <w:t>19</w:t>
              </w:r>
              <w:r w:rsidRPr="00B521E0">
                <w:rPr>
                  <w:rFonts w:cs="Arial" w:hint="eastAsia"/>
                  <w:sz w:val="18"/>
                  <w:lang w:eastAsia="ja-JP"/>
                </w:rPr>
                <w:t>*4</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D74B6D9" w14:textId="77777777" w:rsidR="009655D7" w:rsidRPr="004A197E" w:rsidRDefault="009655D7" w:rsidP="007215C6">
            <w:pPr>
              <w:jc w:val="center"/>
              <w:rPr>
                <w:ins w:id="311" w:author="chenzhuo" w:date="2016-08-04T11:53:00Z"/>
                <w:rFonts w:eastAsia="Calibri" w:cs="Arial"/>
                <w:sz w:val="18"/>
              </w:rPr>
            </w:pPr>
            <w:ins w:id="312"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197867D" w14:textId="77777777" w:rsidR="009655D7" w:rsidRPr="004A197E" w:rsidRDefault="009655D7" w:rsidP="007215C6">
            <w:pPr>
              <w:jc w:val="center"/>
              <w:rPr>
                <w:ins w:id="313" w:author="chenzhuo" w:date="2016-08-04T11:53:00Z"/>
                <w:rFonts w:eastAsia="Calibri" w:cs="Arial"/>
                <w:sz w:val="18"/>
              </w:rPr>
            </w:pPr>
            <w:ins w:id="314"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D0F3336" w14:textId="77777777" w:rsidR="009655D7" w:rsidRPr="004A197E" w:rsidRDefault="009655D7" w:rsidP="007215C6">
            <w:pPr>
              <w:jc w:val="center"/>
              <w:rPr>
                <w:ins w:id="315" w:author="chenzhuo" w:date="2016-08-04T11:53:00Z"/>
                <w:rFonts w:eastAsia="Calibri" w:cs="Arial"/>
                <w:sz w:val="18"/>
              </w:rPr>
            </w:pPr>
            <w:ins w:id="316"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B2C9B99" w14:textId="77777777" w:rsidR="009655D7" w:rsidRPr="004A197E" w:rsidRDefault="009655D7" w:rsidP="007215C6">
            <w:pPr>
              <w:jc w:val="center"/>
              <w:rPr>
                <w:ins w:id="317" w:author="chenzhuo" w:date="2016-08-04T11:53:00Z"/>
                <w:rFonts w:eastAsia="Calibri" w:cs="Arial"/>
                <w:sz w:val="18"/>
              </w:rPr>
            </w:pPr>
            <w:ins w:id="318"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95A1587" w14:textId="77777777" w:rsidR="009655D7" w:rsidRPr="004A197E" w:rsidRDefault="009655D7" w:rsidP="007215C6">
            <w:pPr>
              <w:jc w:val="center"/>
              <w:rPr>
                <w:ins w:id="319" w:author="chenzhuo" w:date="2016-08-04T11:53:00Z"/>
                <w:rFonts w:eastAsia="Calibri" w:cs="Arial"/>
                <w:sz w:val="18"/>
              </w:rPr>
            </w:pPr>
            <w:ins w:id="320"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FF88075" w14:textId="77777777" w:rsidR="009655D7" w:rsidRPr="004A197E" w:rsidRDefault="009655D7" w:rsidP="007215C6">
            <w:pPr>
              <w:jc w:val="center"/>
              <w:rPr>
                <w:ins w:id="321" w:author="chenzhuo" w:date="2016-08-04T11:53:00Z"/>
                <w:rFonts w:eastAsia="Calibri" w:cs="Arial"/>
                <w:sz w:val="18"/>
              </w:rPr>
            </w:pPr>
            <w:ins w:id="322"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5B64ECFB" w14:textId="77777777" w:rsidR="009655D7" w:rsidRPr="00B521E0" w:rsidRDefault="009655D7" w:rsidP="007215C6">
            <w:pPr>
              <w:jc w:val="center"/>
              <w:rPr>
                <w:ins w:id="323" w:author="chenzhuo" w:date="2016-08-04T11:53:00Z"/>
                <w:rFonts w:cs="Arial"/>
                <w:sz w:val="18"/>
              </w:rPr>
            </w:pPr>
            <w:ins w:id="324" w:author="chenzhuo" w:date="2016-08-04T11:53:00Z">
              <w:r w:rsidRPr="00B521E0">
                <w:rPr>
                  <w:rFonts w:cs="Arial"/>
                  <w:sz w:val="18"/>
                </w:rPr>
                <w:t>80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9E44947" w14:textId="77777777" w:rsidR="009655D7" w:rsidRPr="004A197E" w:rsidRDefault="009655D7" w:rsidP="007215C6">
            <w:pPr>
              <w:jc w:val="center"/>
              <w:rPr>
                <w:ins w:id="325" w:author="chenzhuo" w:date="2016-08-04T11:53:00Z"/>
                <w:rFonts w:eastAsia="Calibri" w:cs="Arial"/>
                <w:sz w:val="18"/>
              </w:rPr>
            </w:pPr>
            <w:ins w:id="326" w:author="chenzhuo" w:date="2016-08-04T11:53:00Z">
              <w:r w:rsidRPr="00B521E0">
                <w:rPr>
                  <w:rFonts w:cs="Arial"/>
                  <w:sz w:val="18"/>
                </w:rPr>
                <w:t>90</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5DBF871" w14:textId="77777777" w:rsidR="009655D7" w:rsidRPr="004A197E" w:rsidRDefault="009655D7" w:rsidP="007215C6">
            <w:pPr>
              <w:jc w:val="center"/>
              <w:rPr>
                <w:ins w:id="327" w:author="chenzhuo" w:date="2016-08-04T11:53:00Z"/>
                <w:rFonts w:eastAsia="Calibri" w:cs="Arial"/>
                <w:sz w:val="18"/>
              </w:rPr>
            </w:pPr>
            <w:ins w:id="328" w:author="chenzhuo" w:date="2016-08-04T11:53:00Z">
              <w:r w:rsidRPr="00B521E0">
                <w:rPr>
                  <w:rFonts w:cs="Arial"/>
                  <w:iCs/>
                  <w:sz w:val="18"/>
                </w:rPr>
                <w:t>720</w:t>
              </w:r>
            </w:ins>
          </w:p>
        </w:tc>
      </w:tr>
    </w:tbl>
    <w:p w14:paraId="38F9F6F1" w14:textId="77777777" w:rsidR="009655D7" w:rsidRPr="00574C9E" w:rsidRDefault="009655D7" w:rsidP="009655D7">
      <w:pPr>
        <w:spacing w:after="0"/>
        <w:rPr>
          <w:ins w:id="329" w:author="chenzhuo" w:date="2016-08-04T11:53:00Z"/>
          <w:rFonts w:cs="Arial"/>
          <w:color w:val="000000"/>
          <w:highlight w:val="yellow"/>
        </w:rPr>
      </w:pPr>
    </w:p>
    <w:p w14:paraId="68833D43" w14:textId="77777777" w:rsidR="009655D7" w:rsidRPr="00574C9E" w:rsidRDefault="009655D7" w:rsidP="009655D7">
      <w:pPr>
        <w:spacing w:after="0"/>
        <w:ind w:left="1134" w:hanging="1134"/>
        <w:rPr>
          <w:ins w:id="330" w:author="chenzhuo" w:date="2016-08-04T11:53:00Z"/>
          <w:rFonts w:cs="Arial"/>
          <w:color w:val="000000"/>
        </w:rPr>
      </w:pPr>
      <w:ins w:id="331" w:author="chenzhuo" w:date="2016-08-04T11:53:00Z">
        <w:r>
          <w:rPr>
            <w:rFonts w:cs="Arial"/>
            <w:color w:val="000000"/>
          </w:rPr>
          <w:t>Note 1:</w:t>
        </w:r>
        <w:r>
          <w:rPr>
            <w:rFonts w:cs="Arial"/>
            <w:color w:val="000000"/>
          </w:rPr>
          <w:tab/>
        </w:r>
        <w:r w:rsidRPr="00574C9E">
          <w:rPr>
            <w:rFonts w:cs="Arial"/>
            <w:color w:val="000000"/>
          </w:rPr>
          <w:t xml:space="preserve">RAN </w:t>
        </w:r>
        <w:r>
          <w:rPr>
            <w:rFonts w:cs="Arial"/>
            <w:color w:val="000000"/>
          </w:rPr>
          <w:t xml:space="preserve">aggregation of </w:t>
        </w:r>
        <w:r w:rsidRPr="00574C9E">
          <w:rPr>
            <w:rFonts w:cs="Arial"/>
            <w:color w:val="000000"/>
          </w:rPr>
          <w:t>RTP packets each composed of one speech frame</w:t>
        </w:r>
      </w:ins>
    </w:p>
    <w:p w14:paraId="0DD218A5" w14:textId="3CE826E1" w:rsidR="009655D7" w:rsidRDefault="009655D7" w:rsidP="009655D7">
      <w:pPr>
        <w:spacing w:after="0"/>
        <w:ind w:left="1134" w:hanging="1134"/>
        <w:rPr>
          <w:ins w:id="332" w:author="chenzhuo" w:date="2016-08-04T11:53:00Z"/>
          <w:rFonts w:cs="Arial"/>
          <w:color w:val="000000"/>
        </w:rPr>
      </w:pPr>
      <w:ins w:id="333" w:author="chenzhuo" w:date="2016-08-04T11:53:00Z">
        <w:r>
          <w:rPr>
            <w:rFonts w:cs="Arial"/>
            <w:color w:val="000000"/>
          </w:rPr>
          <w:t>Note 2:</w:t>
        </w:r>
        <w:r>
          <w:rPr>
            <w:rFonts w:cs="Arial"/>
            <w:color w:val="000000"/>
          </w:rPr>
          <w:tab/>
        </w:r>
        <w:r w:rsidRPr="00574C9E">
          <w:rPr>
            <w:rFonts w:cs="Arial"/>
            <w:color w:val="000000"/>
          </w:rPr>
          <w:t xml:space="preserve">Application </w:t>
        </w:r>
        <w:r>
          <w:rPr>
            <w:rFonts w:cs="Arial"/>
            <w:color w:val="000000"/>
          </w:rPr>
          <w:t xml:space="preserve">encapsulation of </w:t>
        </w:r>
        <w:r w:rsidRPr="00574C9E">
          <w:rPr>
            <w:rFonts w:cs="Arial"/>
            <w:color w:val="000000"/>
          </w:rPr>
          <w:t>speech frames in on</w:t>
        </w:r>
        <w:r>
          <w:rPr>
            <w:rFonts w:cs="Arial"/>
            <w:color w:val="000000"/>
          </w:rPr>
          <w:t>e</w:t>
        </w:r>
        <w:r w:rsidRPr="00574C9E">
          <w:rPr>
            <w:rFonts w:cs="Arial"/>
            <w:color w:val="000000"/>
          </w:rPr>
          <w:t xml:space="preserve"> RTP packet </w:t>
        </w:r>
      </w:ins>
      <w:ins w:id="334" w:author="chenzhuo" w:date="2016-08-12T17:38:00Z">
        <w:r w:rsidR="00D02C7E">
          <w:rPr>
            <w:rFonts w:cs="Arial" w:hint="eastAsia"/>
            <w:color w:val="000000"/>
            <w:lang w:eastAsia="zh-CN"/>
          </w:rPr>
          <w:t xml:space="preserve">may </w:t>
        </w:r>
      </w:ins>
      <w:ins w:id="335" w:author="chenzhuo" w:date="2016-08-04T11:53:00Z">
        <w:r w:rsidR="00D02C7E">
          <w:rPr>
            <w:rFonts w:cs="Arial"/>
            <w:color w:val="000000"/>
          </w:rPr>
          <w:t>require</w:t>
        </w:r>
        <w:r w:rsidRPr="00574C9E">
          <w:rPr>
            <w:rFonts w:cs="Arial"/>
            <w:color w:val="000000"/>
          </w:rPr>
          <w:t xml:space="preserve"> updates to</w:t>
        </w:r>
        <w:r>
          <w:rPr>
            <w:rFonts w:cs="Arial"/>
            <w:color w:val="000000"/>
          </w:rPr>
          <w:t xml:space="preserve"> the </w:t>
        </w:r>
        <w:proofErr w:type="spellStart"/>
        <w:r>
          <w:rPr>
            <w:rFonts w:cs="Arial"/>
            <w:color w:val="000000"/>
          </w:rPr>
          <w:t>VoLTE</w:t>
        </w:r>
        <w:proofErr w:type="spellEnd"/>
        <w:r>
          <w:rPr>
            <w:rFonts w:cs="Arial"/>
            <w:color w:val="000000"/>
          </w:rPr>
          <w:t xml:space="preserve"> service description </w:t>
        </w:r>
        <w:r>
          <w:rPr>
            <w:rFonts w:cs="Arial"/>
            <w:color w:val="000000"/>
          </w:rPr>
          <w:fldChar w:fldCharType="begin"/>
        </w:r>
        <w:r>
          <w:rPr>
            <w:rFonts w:cs="Arial"/>
            <w:color w:val="000000"/>
          </w:rPr>
          <w:instrText xml:space="preserve"> REF _Ref450905670 \r \h </w:instrText>
        </w:r>
      </w:ins>
      <w:r>
        <w:rPr>
          <w:rFonts w:cs="Arial"/>
          <w:color w:val="000000"/>
        </w:rPr>
      </w:r>
      <w:ins w:id="336" w:author="chenzhuo" w:date="2016-08-04T11:53:00Z">
        <w:r>
          <w:rPr>
            <w:rFonts w:cs="Arial"/>
            <w:color w:val="000000"/>
          </w:rPr>
          <w:fldChar w:fldCharType="separate"/>
        </w:r>
        <w:r>
          <w:rPr>
            <w:rFonts w:cs="Arial"/>
            <w:color w:val="000000"/>
          </w:rPr>
          <w:t>[6]</w:t>
        </w:r>
        <w:r>
          <w:rPr>
            <w:rFonts w:cs="Arial"/>
            <w:color w:val="000000"/>
          </w:rPr>
          <w:fldChar w:fldCharType="end"/>
        </w:r>
      </w:ins>
    </w:p>
    <w:p w14:paraId="50083B98" w14:textId="77777777" w:rsidR="009655D7" w:rsidRDefault="009655D7" w:rsidP="009655D7">
      <w:pPr>
        <w:spacing w:after="0"/>
        <w:ind w:left="1134" w:hanging="1134"/>
        <w:rPr>
          <w:ins w:id="337" w:author="chenzhuo" w:date="2016-08-04T11:53:00Z"/>
          <w:rFonts w:cs="Arial"/>
          <w:color w:val="000000"/>
        </w:rPr>
      </w:pPr>
      <w:ins w:id="338" w:author="chenzhuo" w:date="2016-08-04T11:53:00Z">
        <w:r>
          <w:rPr>
            <w:rFonts w:cs="Arial"/>
            <w:color w:val="000000"/>
          </w:rPr>
          <w:t>Note 3:</w:t>
        </w:r>
        <w:r>
          <w:rPr>
            <w:rFonts w:cs="Arial"/>
            <w:color w:val="000000"/>
          </w:rPr>
          <w:tab/>
        </w:r>
        <w:r w:rsidRPr="00291226">
          <w:rPr>
            <w:rFonts w:cs="Arial"/>
            <w:color w:val="000000"/>
          </w:rPr>
          <w:t xml:space="preserve">For Payload, Compact Format is used for RAN aggregation and Header-Full Format is used for Application encapsulation as described in Annex </w:t>
        </w:r>
        <w:proofErr w:type="gramStart"/>
        <w:r w:rsidRPr="00291226">
          <w:rPr>
            <w:rFonts w:cs="Arial"/>
            <w:color w:val="000000"/>
          </w:rPr>
          <w:t>A</w:t>
        </w:r>
        <w:proofErr w:type="gramEnd"/>
        <w:r w:rsidRPr="00291226">
          <w:rPr>
            <w:rFonts w:cs="Arial"/>
            <w:color w:val="000000"/>
          </w:rPr>
          <w:t xml:space="preserve"> of TS 26.445</w:t>
        </w:r>
      </w:ins>
    </w:p>
    <w:p w14:paraId="66E32543" w14:textId="77777777" w:rsidR="009655D7" w:rsidRPr="00574C9E" w:rsidRDefault="009655D7" w:rsidP="009655D7">
      <w:pPr>
        <w:spacing w:after="0"/>
        <w:ind w:left="1134" w:hanging="1134"/>
        <w:rPr>
          <w:ins w:id="339" w:author="chenzhuo" w:date="2016-08-04T11:53:00Z"/>
          <w:rFonts w:cs="Arial"/>
          <w:color w:val="000000"/>
          <w:highlight w:val="yellow"/>
        </w:rPr>
      </w:pPr>
      <w:ins w:id="340" w:author="chenzhuo" w:date="2016-08-04T11:53:00Z">
        <w:r>
          <w:rPr>
            <w:rFonts w:cs="Arial"/>
            <w:color w:val="000000"/>
          </w:rPr>
          <w:t>Note 4:</w:t>
        </w:r>
        <w:r>
          <w:rPr>
            <w:rFonts w:cs="Arial"/>
            <w:color w:val="000000"/>
          </w:rPr>
          <w:tab/>
          <w:t xml:space="preserve">Some of the TBS values do not match the valid TBS values in Table </w:t>
        </w:r>
        <w:r w:rsidRPr="00291226">
          <w:rPr>
            <w:rFonts w:cs="Arial"/>
            <w:color w:val="000000"/>
          </w:rPr>
          <w:t>7.1.7.2.1-1</w:t>
        </w:r>
        <w:r>
          <w:rPr>
            <w:rFonts w:cs="Arial"/>
            <w:color w:val="000000"/>
          </w:rPr>
          <w:t xml:space="preserve"> in 36.213. It is assumed that lower layers will choose a suitable TBS value, equal to or greater than the values in this column.</w:t>
        </w:r>
      </w:ins>
    </w:p>
    <w:p w14:paraId="6EFF4AB5" w14:textId="77777777" w:rsidR="009655D7" w:rsidRDefault="009655D7" w:rsidP="009655D7">
      <w:pPr>
        <w:spacing w:after="0"/>
        <w:rPr>
          <w:ins w:id="341" w:author="chenzhuo" w:date="2016-08-04T11:53:00Z"/>
          <w:rFonts w:cs="Arial"/>
          <w:lang w:eastAsia="zh-CN"/>
        </w:rPr>
      </w:pPr>
    </w:p>
    <w:p w14:paraId="52E1ED46" w14:textId="77777777" w:rsidR="009655D7" w:rsidRDefault="009655D7" w:rsidP="009655D7">
      <w:pPr>
        <w:spacing w:after="0"/>
        <w:rPr>
          <w:ins w:id="342" w:author="chenzhuo" w:date="2016-08-04T11:53:00Z"/>
          <w:rFonts w:cs="Arial"/>
        </w:rPr>
      </w:pPr>
      <w:ins w:id="343" w:author="chenzhuo" w:date="2016-08-04T11:53:00Z">
        <w:r>
          <w:rPr>
            <w:rFonts w:cs="Arial"/>
          </w:rPr>
          <w:t xml:space="preserve">Typically a rather tight packet delay budget is assumed for conversational services. While this is often required, there are also scenarios where a more relaxed packet delay budget can be considered acceptable (perhaps allowing for one-way delays of several hundred </w:t>
        </w:r>
        <w:proofErr w:type="spellStart"/>
        <w:r>
          <w:rPr>
            <w:rFonts w:cs="Arial"/>
          </w:rPr>
          <w:t>ms</w:t>
        </w:r>
        <w:proofErr w:type="spellEnd"/>
        <w:r>
          <w:rPr>
            <w:rFonts w:cs="Arial"/>
          </w:rPr>
          <w:t xml:space="preserve"> instead of 50-100 </w:t>
        </w:r>
        <w:proofErr w:type="spellStart"/>
        <w:r>
          <w:rPr>
            <w:rFonts w:cs="Arial"/>
          </w:rPr>
          <w:t>ms</w:t>
        </w:r>
        <w:proofErr w:type="spellEnd"/>
        <w:r>
          <w:rPr>
            <w:rFonts w:cs="Arial"/>
          </w:rPr>
          <w:t xml:space="preserve">) if this means that the service can be provided with a larger coverage. </w:t>
        </w:r>
        <w:r>
          <w:rPr>
            <w:rFonts w:cs="Arial" w:hint="eastAsia"/>
            <w:lang w:eastAsia="zh-CN"/>
          </w:rPr>
          <w:t xml:space="preserve">Accordingly, </w:t>
        </w:r>
        <w:r>
          <w:rPr>
            <w:rFonts w:cs="Arial"/>
          </w:rPr>
          <w:t xml:space="preserve">the study </w:t>
        </w:r>
        <w:r>
          <w:rPr>
            <w:rFonts w:cs="Arial" w:hint="eastAsia"/>
            <w:lang w:eastAsia="zh-CN"/>
          </w:rPr>
          <w:t xml:space="preserve">should </w:t>
        </w:r>
        <w:r>
          <w:rPr>
            <w:rFonts w:cs="Arial"/>
          </w:rPr>
          <w:t>investigate the possible trade-off between packet delay budget and achievable coverage to provide a better understanding of this aspect.</w:t>
        </w:r>
      </w:ins>
    </w:p>
    <w:p w14:paraId="0633829B" w14:textId="77777777" w:rsidR="00016476" w:rsidRDefault="00016476" w:rsidP="00AA424C">
      <w:pPr>
        <w:tabs>
          <w:tab w:val="left" w:pos="6202"/>
        </w:tabs>
        <w:rPr>
          <w:lang w:eastAsia="zh-CN"/>
        </w:rPr>
      </w:pPr>
    </w:p>
    <w:p w14:paraId="6FBEDAE5" w14:textId="38716B32" w:rsidR="006F03CC" w:rsidRPr="006F03CC" w:rsidRDefault="006F03CC" w:rsidP="006F03CC">
      <w:pPr>
        <w:rPr>
          <w:ins w:id="344" w:author="chenzhuo" w:date="2016-08-12T14:23:00Z"/>
          <w:highlight w:val="yellow"/>
          <w:lang w:eastAsia="zh-CN"/>
          <w:rPrChange w:id="345" w:author="chenzhuo" w:date="2016-08-12T14:23:00Z">
            <w:rPr>
              <w:ins w:id="346" w:author="chenzhuo" w:date="2016-08-12T14:23:00Z"/>
              <w:lang w:eastAsia="zh-CN"/>
            </w:rPr>
          </w:rPrChange>
        </w:rPr>
      </w:pPr>
      <w:ins w:id="347" w:author="chenzhuo" w:date="2016-08-12T14:22:00Z">
        <w:r w:rsidRPr="006F03CC">
          <w:rPr>
            <w:highlight w:val="yellow"/>
            <w:lang w:eastAsia="zh-CN"/>
            <w:rPrChange w:id="348" w:author="chenzhuo" w:date="2016-08-12T14:23:00Z">
              <w:rPr>
                <w:lang w:eastAsia="zh-CN"/>
              </w:rPr>
            </w:rPrChange>
          </w:rPr>
          <w:t xml:space="preserve">After </w:t>
        </w:r>
      </w:ins>
      <w:ins w:id="349" w:author="chenzhuo" w:date="2016-08-12T14:23:00Z">
        <w:r w:rsidRPr="006F03CC">
          <w:rPr>
            <w:highlight w:val="yellow"/>
            <w:lang w:eastAsia="zh-CN"/>
            <w:rPrChange w:id="350" w:author="chenzhuo" w:date="2016-08-12T14:23:00Z">
              <w:rPr>
                <w:lang w:eastAsia="zh-CN"/>
              </w:rPr>
            </w:rPrChange>
          </w:rPr>
          <w:t>evaluation</w:t>
        </w:r>
      </w:ins>
      <w:ins w:id="351" w:author="chenzhuo" w:date="2016-08-12T14:22:00Z">
        <w:r w:rsidRPr="006F03CC">
          <w:rPr>
            <w:highlight w:val="yellow"/>
            <w:lang w:eastAsia="zh-CN"/>
            <w:rPrChange w:id="352" w:author="chenzhuo" w:date="2016-08-12T14:23:00Z">
              <w:rPr>
                <w:lang w:eastAsia="zh-CN"/>
              </w:rPr>
            </w:rPrChange>
          </w:rPr>
          <w:t>,</w:t>
        </w:r>
      </w:ins>
      <w:ins w:id="353" w:author="chenzhuo" w:date="2016-08-12T14:23:00Z">
        <w:r w:rsidRPr="006F03CC">
          <w:rPr>
            <w:highlight w:val="yellow"/>
            <w:lang w:eastAsia="zh-CN"/>
            <w:rPrChange w:id="354" w:author="chenzhuo" w:date="2016-08-12T14:23:00Z">
              <w:rPr>
                <w:lang w:eastAsia="zh-CN"/>
              </w:rPr>
            </w:rPrChange>
          </w:rPr>
          <w:t xml:space="preserve"> the study concluded that </w:t>
        </w:r>
      </w:ins>
      <w:ins w:id="355" w:author="chenzhuo" w:date="2016-08-12T14:24:00Z">
        <w:r>
          <w:rPr>
            <w:rFonts w:hint="eastAsia"/>
            <w:highlight w:val="yellow"/>
            <w:lang w:eastAsia="zh-CN"/>
          </w:rPr>
          <w:t xml:space="preserve">the </w:t>
        </w:r>
      </w:ins>
      <w:ins w:id="356" w:author="chenzhuo" w:date="2016-08-12T14:23:00Z">
        <w:r w:rsidRPr="006F03CC">
          <w:rPr>
            <w:highlight w:val="yellow"/>
            <w:lang w:eastAsia="zh-CN"/>
            <w:rPrChange w:id="357" w:author="chenzhuo" w:date="2016-08-12T14:23:00Z">
              <w:rPr>
                <w:lang w:eastAsia="zh-CN"/>
              </w:rPr>
            </w:rPrChange>
          </w:rPr>
          <w:t xml:space="preserve">following solutions </w:t>
        </w:r>
      </w:ins>
      <w:ins w:id="358" w:author="chenzhuo" w:date="2016-08-12T14:25:00Z">
        <w:r>
          <w:rPr>
            <w:rFonts w:hint="eastAsia"/>
            <w:highlight w:val="yellow"/>
            <w:lang w:eastAsia="zh-CN"/>
          </w:rPr>
          <w:t>are</w:t>
        </w:r>
      </w:ins>
      <w:ins w:id="359" w:author="chenzhuo" w:date="2016-08-12T14:23:00Z">
        <w:r w:rsidRPr="006F03CC">
          <w:rPr>
            <w:highlight w:val="yellow"/>
            <w:lang w:eastAsia="zh-CN"/>
            <w:rPrChange w:id="360" w:author="chenzhuo" w:date="2016-08-12T14:23:00Z">
              <w:rPr>
                <w:lang w:eastAsia="zh-CN"/>
              </w:rPr>
            </w:rPrChange>
          </w:rPr>
          <w:t xml:space="preserve"> beneficial and feasible to improve the </w:t>
        </w:r>
        <w:proofErr w:type="spellStart"/>
        <w:r w:rsidRPr="006F03CC">
          <w:rPr>
            <w:highlight w:val="yellow"/>
            <w:lang w:eastAsia="zh-CN"/>
            <w:rPrChange w:id="361" w:author="chenzhuo" w:date="2016-08-12T14:23:00Z">
              <w:rPr>
                <w:lang w:eastAsia="zh-CN"/>
              </w:rPr>
            </w:rPrChange>
          </w:rPr>
          <w:t>VoLTE</w:t>
        </w:r>
        <w:proofErr w:type="spellEnd"/>
        <w:r w:rsidRPr="006F03CC">
          <w:rPr>
            <w:highlight w:val="yellow"/>
            <w:lang w:eastAsia="zh-CN"/>
            <w:rPrChange w:id="362" w:author="chenzhuo" w:date="2016-08-12T14:23:00Z">
              <w:rPr>
                <w:lang w:eastAsia="zh-CN"/>
              </w:rPr>
            </w:rPrChange>
          </w:rPr>
          <w:t xml:space="preserve"> coverage:</w:t>
        </w:r>
      </w:ins>
    </w:p>
    <w:p w14:paraId="07E06DBE" w14:textId="6100F6FF" w:rsidR="006F03CC" w:rsidRPr="006F03CC" w:rsidRDefault="006F03CC" w:rsidP="006F03CC">
      <w:pPr>
        <w:rPr>
          <w:ins w:id="363" w:author="chenzhuo" w:date="2016-08-12T14:23:00Z"/>
          <w:color w:val="000000" w:themeColor="text1"/>
          <w:highlight w:val="yellow"/>
          <w:rPrChange w:id="364" w:author="chenzhuo" w:date="2016-08-12T14:23:00Z">
            <w:rPr>
              <w:ins w:id="365" w:author="chenzhuo" w:date="2016-08-12T14:23:00Z"/>
              <w:color w:val="000000" w:themeColor="text1"/>
            </w:rPr>
          </w:rPrChange>
        </w:rPr>
      </w:pPr>
      <w:ins w:id="366" w:author="chenzhuo" w:date="2016-08-12T14:23:00Z">
        <w:r w:rsidRPr="006F03CC">
          <w:rPr>
            <w:highlight w:val="yellow"/>
            <w:lang w:eastAsia="zh-CN"/>
            <w:rPrChange w:id="367" w:author="chenzhuo" w:date="2016-08-12T14:23:00Z">
              <w:rPr>
                <w:lang w:eastAsia="zh-CN"/>
              </w:rPr>
            </w:rPrChange>
          </w:rPr>
          <w:t>Solution 1</w:t>
        </w:r>
        <w:r w:rsidRPr="006F03CC">
          <w:rPr>
            <w:color w:val="000000" w:themeColor="text1"/>
            <w:highlight w:val="yellow"/>
            <w:rPrChange w:id="368" w:author="chenzhuo" w:date="2016-08-12T14:23:00Z">
              <w:rPr>
                <w:color w:val="000000" w:themeColor="text1"/>
              </w:rPr>
            </w:rPrChange>
          </w:rPr>
          <w:t xml:space="preserve">:  relaxing the delay budget over the air interface and </w:t>
        </w:r>
      </w:ins>
      <w:ins w:id="369" w:author="chenzhuo" w:date="2016-08-12T14:49:00Z">
        <w:r w:rsidR="00C04D56">
          <w:rPr>
            <w:rFonts w:hint="eastAsia"/>
            <w:color w:val="000000" w:themeColor="text1"/>
            <w:highlight w:val="yellow"/>
            <w:lang w:eastAsia="zh-CN"/>
          </w:rPr>
          <w:t xml:space="preserve">then </w:t>
        </w:r>
      </w:ins>
      <w:ins w:id="370" w:author="chenzhuo" w:date="2016-08-12T14:23:00Z">
        <w:r w:rsidRPr="006F03CC">
          <w:rPr>
            <w:color w:val="000000" w:themeColor="text1"/>
            <w:highlight w:val="yellow"/>
            <w:rPrChange w:id="371" w:author="chenzhuo" w:date="2016-08-12T14:23:00Z">
              <w:rPr>
                <w:color w:val="000000" w:themeColor="text1"/>
              </w:rPr>
            </w:rPrChange>
          </w:rPr>
          <w:t>increasin</w:t>
        </w:r>
      </w:ins>
      <w:ins w:id="372" w:author="chenzhuo" w:date="2016-08-12T14:49:00Z">
        <w:r w:rsidR="00C04D56">
          <w:rPr>
            <w:rFonts w:hint="eastAsia"/>
            <w:color w:val="000000" w:themeColor="text1"/>
            <w:highlight w:val="yellow"/>
            <w:lang w:eastAsia="zh-CN"/>
          </w:rPr>
          <w:t>g</w:t>
        </w:r>
      </w:ins>
      <w:ins w:id="373" w:author="chenzhuo" w:date="2016-08-12T14:23:00Z">
        <w:r w:rsidRPr="006F03CC">
          <w:rPr>
            <w:color w:val="000000" w:themeColor="text1"/>
            <w:highlight w:val="yellow"/>
            <w:rPrChange w:id="374" w:author="chenzhuo" w:date="2016-08-12T14:23:00Z">
              <w:rPr>
                <w:color w:val="000000" w:themeColor="text1"/>
              </w:rPr>
            </w:rPrChange>
          </w:rPr>
          <w:t xml:space="preserve"> the maximum HARQ re-transmission times and/or increasing the RTT to achieve the time diversity gain in longer transmission time.</w:t>
        </w:r>
      </w:ins>
    </w:p>
    <w:p w14:paraId="0DA8B2EF" w14:textId="47DED0E3" w:rsidR="0024735B" w:rsidRDefault="006F03CC" w:rsidP="006F03CC">
      <w:pPr>
        <w:tabs>
          <w:tab w:val="left" w:pos="6202"/>
        </w:tabs>
        <w:rPr>
          <w:lang w:eastAsia="zh-CN"/>
        </w:rPr>
      </w:pPr>
      <w:ins w:id="375" w:author="chenzhuo" w:date="2016-08-12T14:23:00Z">
        <w:r w:rsidRPr="006F03CC">
          <w:rPr>
            <w:color w:val="000000" w:themeColor="text1"/>
            <w:highlight w:val="yellow"/>
            <w:rPrChange w:id="376" w:author="chenzhuo" w:date="2016-08-12T14:23:00Z">
              <w:rPr>
                <w:color w:val="000000" w:themeColor="text1"/>
              </w:rPr>
            </w:rPrChange>
          </w:rPr>
          <w:t xml:space="preserve">Solution 2: re-using the technologies of </w:t>
        </w:r>
        <w:proofErr w:type="spellStart"/>
        <w:r w:rsidRPr="006F03CC">
          <w:rPr>
            <w:color w:val="000000" w:themeColor="text1"/>
            <w:highlight w:val="yellow"/>
            <w:rPrChange w:id="377" w:author="chenzhuo" w:date="2016-08-12T14:23:00Z">
              <w:rPr>
                <w:color w:val="000000" w:themeColor="text1"/>
              </w:rPr>
            </w:rPrChange>
          </w:rPr>
          <w:t>eMTC</w:t>
        </w:r>
        <w:proofErr w:type="spellEnd"/>
        <w:r w:rsidRPr="006F03CC">
          <w:rPr>
            <w:color w:val="000000" w:themeColor="text1"/>
            <w:highlight w:val="yellow"/>
            <w:rPrChange w:id="378" w:author="chenzhuo" w:date="2016-08-12T14:23:00Z">
              <w:rPr>
                <w:color w:val="000000" w:themeColor="text1"/>
              </w:rPr>
            </w:rPrChange>
          </w:rPr>
          <w:t xml:space="preserve"> CE mode </w:t>
        </w:r>
        <w:proofErr w:type="gramStart"/>
        <w:r w:rsidRPr="006F03CC">
          <w:rPr>
            <w:color w:val="000000" w:themeColor="text1"/>
            <w:highlight w:val="yellow"/>
            <w:rPrChange w:id="379" w:author="chenzhuo" w:date="2016-08-12T14:23:00Z">
              <w:rPr>
                <w:color w:val="000000" w:themeColor="text1"/>
              </w:rPr>
            </w:rPrChange>
          </w:rPr>
          <w:t>A</w:t>
        </w:r>
        <w:proofErr w:type="gramEnd"/>
        <w:r w:rsidRPr="006F03CC">
          <w:rPr>
            <w:color w:val="000000" w:themeColor="text1"/>
            <w:highlight w:val="yellow"/>
            <w:rPrChange w:id="380" w:author="chenzhuo" w:date="2016-08-12T14:23:00Z">
              <w:rPr>
                <w:color w:val="000000" w:themeColor="text1"/>
              </w:rPr>
            </w:rPrChange>
          </w:rPr>
          <w:t xml:space="preserve"> in Rel-13, e.g. PUSCH coverage enhancement with asynchronous HARQ, the narrowband hopping and multi-SF channel estimation, denser DMRS.</w:t>
        </w:r>
      </w:ins>
    </w:p>
    <w:p w14:paraId="1BE52550" w14:textId="77777777" w:rsidR="0024735B" w:rsidRDefault="0024735B" w:rsidP="00AA424C">
      <w:pPr>
        <w:tabs>
          <w:tab w:val="left" w:pos="6202"/>
        </w:tabs>
        <w:rPr>
          <w:lang w:eastAsia="zh-CN"/>
        </w:rPr>
      </w:pPr>
    </w:p>
    <w:p w14:paraId="4B661D73" w14:textId="77777777" w:rsidR="0024735B" w:rsidRPr="00FE24CA" w:rsidRDefault="0024735B" w:rsidP="0024735B"/>
    <w:p w14:paraId="2784B2C6" w14:textId="77777777" w:rsidR="0024735B" w:rsidRPr="004D3578" w:rsidRDefault="0024735B" w:rsidP="0024735B">
      <w:pPr>
        <w:pStyle w:val="1"/>
        <w:numPr>
          <w:ilvl w:val="0"/>
          <w:numId w:val="0"/>
        </w:numPr>
        <w:ind w:left="432" w:hanging="432"/>
      </w:pPr>
      <w:bookmarkStart w:id="381" w:name="_Toc449471268"/>
      <w:bookmarkStart w:id="382" w:name="_Toc450913315"/>
      <w:bookmarkStart w:id="383" w:name="_Toc450913908"/>
      <w:bookmarkStart w:id="384" w:name="_Toc450915763"/>
      <w:bookmarkStart w:id="385" w:name="_Toc450915842"/>
      <w:bookmarkStart w:id="386" w:name="_Toc450916039"/>
      <w:bookmarkStart w:id="387" w:name="_Toc450916081"/>
      <w:bookmarkStart w:id="388" w:name="_Toc450916185"/>
      <w:bookmarkStart w:id="389" w:name="_Toc450916238"/>
      <w:bookmarkStart w:id="390" w:name="_Toc450916385"/>
      <w:bookmarkStart w:id="391" w:name="_Toc458763523"/>
      <w:r>
        <w:rPr>
          <w:rFonts w:hint="eastAsia"/>
        </w:rPr>
        <w:t>8</w:t>
      </w:r>
      <w:r w:rsidRPr="004D3578">
        <w:tab/>
      </w:r>
      <w:r>
        <w:rPr>
          <w:rFonts w:hint="eastAsia"/>
        </w:rPr>
        <w:t>Conclusion</w:t>
      </w:r>
      <w:r w:rsidRPr="00D851FA">
        <w:t>s</w:t>
      </w:r>
      <w:r>
        <w:rPr>
          <w:rFonts w:hint="eastAsia"/>
        </w:rPr>
        <w:t xml:space="preserve"> and Recommendations</w:t>
      </w:r>
      <w:bookmarkEnd w:id="381"/>
      <w:bookmarkEnd w:id="382"/>
      <w:bookmarkEnd w:id="383"/>
      <w:bookmarkEnd w:id="384"/>
      <w:bookmarkEnd w:id="385"/>
      <w:bookmarkEnd w:id="386"/>
      <w:bookmarkEnd w:id="387"/>
      <w:bookmarkEnd w:id="388"/>
      <w:bookmarkEnd w:id="389"/>
      <w:bookmarkEnd w:id="390"/>
      <w:bookmarkEnd w:id="391"/>
    </w:p>
    <w:p w14:paraId="29C6C319" w14:textId="395A8649" w:rsidR="0024735B" w:rsidRPr="006F03CC" w:rsidRDefault="0024735B" w:rsidP="0024735B">
      <w:pPr>
        <w:rPr>
          <w:ins w:id="392" w:author="chenzhuo" w:date="2016-08-12T14:15:00Z"/>
          <w:highlight w:val="yellow"/>
          <w:lang w:eastAsia="zh-CN"/>
        </w:rPr>
      </w:pPr>
      <w:ins w:id="393" w:author="chenzhuo" w:date="2016-08-12T14:13:00Z">
        <w:r w:rsidRPr="006F03CC">
          <w:rPr>
            <w:rFonts w:hint="eastAsia"/>
            <w:highlight w:val="yellow"/>
            <w:lang w:eastAsia="zh-CN"/>
          </w:rPr>
          <w:t xml:space="preserve">Regarding the </w:t>
        </w:r>
      </w:ins>
      <w:proofErr w:type="spellStart"/>
      <w:ins w:id="394" w:author="chenzhuo" w:date="2016-08-12T14:14:00Z">
        <w:r w:rsidRPr="006F03CC">
          <w:rPr>
            <w:highlight w:val="yellow"/>
            <w:lang w:eastAsia="zh-CN"/>
          </w:rPr>
          <w:t>VoLTE</w:t>
        </w:r>
        <w:proofErr w:type="spellEnd"/>
        <w:r w:rsidRPr="006F03CC">
          <w:rPr>
            <w:highlight w:val="yellow"/>
            <w:lang w:eastAsia="zh-CN"/>
          </w:rPr>
          <w:t>/video enhancements to improve quality</w:t>
        </w:r>
        <w:r w:rsidRPr="006F03CC">
          <w:rPr>
            <w:rFonts w:hint="eastAsia"/>
            <w:highlight w:val="yellow"/>
            <w:lang w:eastAsia="zh-CN"/>
          </w:rPr>
          <w:t>, the study concluded that</w:t>
        </w:r>
      </w:ins>
      <w:ins w:id="395" w:author="chenzhuo" w:date="2016-08-12T14:15:00Z">
        <w:r w:rsidRPr="006F03CC">
          <w:rPr>
            <w:rFonts w:hint="eastAsia"/>
            <w:highlight w:val="yellow"/>
            <w:lang w:eastAsia="zh-CN"/>
          </w:rPr>
          <w:t xml:space="preserve"> the following solutions </w:t>
        </w:r>
      </w:ins>
      <w:ins w:id="396" w:author="chenzhuo" w:date="2016-08-12T14:24:00Z">
        <w:r w:rsidR="006F03CC" w:rsidRPr="006F03CC">
          <w:rPr>
            <w:rFonts w:hint="eastAsia"/>
            <w:highlight w:val="yellow"/>
            <w:lang w:eastAsia="zh-CN"/>
          </w:rPr>
          <w:t>are</w:t>
        </w:r>
      </w:ins>
      <w:ins w:id="397" w:author="chenzhuo" w:date="2016-08-12T14:15:00Z">
        <w:r w:rsidRPr="006F03CC">
          <w:rPr>
            <w:rFonts w:hint="eastAsia"/>
            <w:highlight w:val="yellow"/>
            <w:lang w:eastAsia="zh-CN"/>
          </w:rPr>
          <w:t xml:space="preserve"> beneficial and feasible</w:t>
        </w:r>
      </w:ins>
      <w:ins w:id="398" w:author="chenzhuo" w:date="2016-08-12T14:17:00Z">
        <w:r w:rsidRPr="006F03CC">
          <w:rPr>
            <w:rFonts w:hint="eastAsia"/>
            <w:highlight w:val="yellow"/>
            <w:lang w:eastAsia="zh-CN"/>
          </w:rPr>
          <w:t xml:space="preserve"> to improve the </w:t>
        </w:r>
        <w:proofErr w:type="spellStart"/>
        <w:r w:rsidRPr="006F03CC">
          <w:rPr>
            <w:rFonts w:hint="eastAsia"/>
            <w:highlight w:val="yellow"/>
            <w:lang w:eastAsia="zh-CN"/>
          </w:rPr>
          <w:t>VoLTE</w:t>
        </w:r>
        <w:proofErr w:type="spellEnd"/>
        <w:r w:rsidRPr="006F03CC">
          <w:rPr>
            <w:rFonts w:hint="eastAsia"/>
            <w:highlight w:val="yellow"/>
            <w:lang w:eastAsia="zh-CN"/>
          </w:rPr>
          <w:t xml:space="preserve"> coverage</w:t>
        </w:r>
      </w:ins>
      <w:ins w:id="399" w:author="chenzhuo" w:date="2016-08-12T14:15:00Z">
        <w:r w:rsidRPr="006F03CC">
          <w:rPr>
            <w:rFonts w:hint="eastAsia"/>
            <w:highlight w:val="yellow"/>
            <w:lang w:eastAsia="zh-CN"/>
          </w:rPr>
          <w:t>:</w:t>
        </w:r>
      </w:ins>
    </w:p>
    <w:p w14:paraId="6DFB7DA7" w14:textId="29C02AE4" w:rsidR="0024735B" w:rsidRPr="006F03CC" w:rsidRDefault="0024735B" w:rsidP="0024735B">
      <w:pPr>
        <w:rPr>
          <w:ins w:id="400" w:author="chenzhuo" w:date="2016-08-12T14:19:00Z"/>
          <w:color w:val="000000" w:themeColor="text1"/>
          <w:highlight w:val="yellow"/>
        </w:rPr>
      </w:pPr>
      <w:ins w:id="401" w:author="chenzhuo" w:date="2016-08-12T14:19:00Z">
        <w:r w:rsidRPr="006F03CC">
          <w:rPr>
            <w:rFonts w:hint="eastAsia"/>
            <w:highlight w:val="yellow"/>
            <w:lang w:eastAsia="zh-CN"/>
          </w:rPr>
          <w:t>Solution 1</w:t>
        </w:r>
        <w:r w:rsidRPr="006F03CC">
          <w:rPr>
            <w:rFonts w:hint="eastAsia"/>
            <w:color w:val="000000" w:themeColor="text1"/>
            <w:highlight w:val="yellow"/>
          </w:rPr>
          <w:t xml:space="preserve">: </w:t>
        </w:r>
      </w:ins>
      <w:ins w:id="402" w:author="chenzhuo" w:date="2016-08-12T14:15:00Z">
        <w:r w:rsidRPr="006F03CC">
          <w:rPr>
            <w:rFonts w:hint="eastAsia"/>
            <w:color w:val="000000" w:themeColor="text1"/>
            <w:highlight w:val="yellow"/>
          </w:rPr>
          <w:t xml:space="preserve"> </w:t>
        </w:r>
        <w:r w:rsidRPr="006F03CC">
          <w:rPr>
            <w:color w:val="000000" w:themeColor="text1"/>
            <w:highlight w:val="yellow"/>
          </w:rPr>
          <w:t>relax</w:t>
        </w:r>
      </w:ins>
      <w:ins w:id="403" w:author="chenzhuo" w:date="2016-08-12T14:16:00Z">
        <w:r w:rsidRPr="006F03CC">
          <w:rPr>
            <w:rFonts w:hint="eastAsia"/>
            <w:color w:val="000000" w:themeColor="text1"/>
            <w:highlight w:val="yellow"/>
          </w:rPr>
          <w:t>ing the</w:t>
        </w:r>
      </w:ins>
      <w:ins w:id="404" w:author="chenzhuo" w:date="2016-08-12T14:15:00Z">
        <w:r w:rsidRPr="006F03CC">
          <w:rPr>
            <w:color w:val="000000" w:themeColor="text1"/>
            <w:highlight w:val="yellow"/>
          </w:rPr>
          <w:t xml:space="preserve"> delay budget</w:t>
        </w:r>
      </w:ins>
      <w:ins w:id="405" w:author="chenzhuo" w:date="2016-08-12T14:16:00Z">
        <w:r w:rsidRPr="006F03CC">
          <w:rPr>
            <w:rFonts w:hint="eastAsia"/>
            <w:color w:val="000000" w:themeColor="text1"/>
            <w:highlight w:val="yellow"/>
          </w:rPr>
          <w:t xml:space="preserve"> over the air interface </w:t>
        </w:r>
      </w:ins>
      <w:ins w:id="406" w:author="chenzhuo" w:date="2016-08-12T14:18:00Z">
        <w:r w:rsidRPr="006F03CC">
          <w:rPr>
            <w:rFonts w:hint="eastAsia"/>
            <w:color w:val="000000" w:themeColor="text1"/>
            <w:highlight w:val="yellow"/>
          </w:rPr>
          <w:t xml:space="preserve">and </w:t>
        </w:r>
      </w:ins>
      <w:ins w:id="407" w:author="chenzhuo" w:date="2016-08-12T14:44:00Z">
        <w:r w:rsidR="00F91795">
          <w:rPr>
            <w:rFonts w:hint="eastAsia"/>
            <w:color w:val="000000" w:themeColor="text1"/>
            <w:highlight w:val="yellow"/>
            <w:lang w:eastAsia="zh-CN"/>
          </w:rPr>
          <w:t xml:space="preserve">then </w:t>
        </w:r>
      </w:ins>
      <w:ins w:id="408" w:author="chenzhuo" w:date="2016-08-12T14:18:00Z">
        <w:r w:rsidRPr="006F03CC">
          <w:rPr>
            <w:rFonts w:hint="eastAsia"/>
            <w:color w:val="000000" w:themeColor="text1"/>
            <w:highlight w:val="yellow"/>
          </w:rPr>
          <w:t>increasin</w:t>
        </w:r>
      </w:ins>
      <w:ins w:id="409" w:author="chenzhuo" w:date="2016-08-12T14:44:00Z">
        <w:r w:rsidR="00F91795">
          <w:rPr>
            <w:rFonts w:hint="eastAsia"/>
            <w:color w:val="000000" w:themeColor="text1"/>
            <w:highlight w:val="yellow"/>
            <w:lang w:eastAsia="zh-CN"/>
          </w:rPr>
          <w:t>g</w:t>
        </w:r>
      </w:ins>
      <w:ins w:id="410" w:author="chenzhuo" w:date="2016-08-12T14:16:00Z">
        <w:r w:rsidRPr="006F03CC">
          <w:rPr>
            <w:rFonts w:hint="eastAsia"/>
            <w:color w:val="000000" w:themeColor="text1"/>
            <w:highlight w:val="yellow"/>
          </w:rPr>
          <w:t xml:space="preserve"> </w:t>
        </w:r>
      </w:ins>
      <w:ins w:id="411" w:author="chenzhuo" w:date="2016-08-12T14:17:00Z">
        <w:r w:rsidRPr="006F03CC">
          <w:rPr>
            <w:rFonts w:hint="eastAsia"/>
            <w:color w:val="000000" w:themeColor="text1"/>
            <w:highlight w:val="yellow"/>
          </w:rPr>
          <w:t>t</w:t>
        </w:r>
        <w:r w:rsidRPr="006F03CC">
          <w:rPr>
            <w:color w:val="000000" w:themeColor="text1"/>
            <w:highlight w:val="yellow"/>
          </w:rPr>
          <w:t xml:space="preserve">he maximum HARQ re-transmission times </w:t>
        </w:r>
      </w:ins>
      <w:ins w:id="412" w:author="chenzhuo" w:date="2016-08-12T14:18:00Z">
        <w:r w:rsidRPr="006F03CC">
          <w:rPr>
            <w:rFonts w:hint="eastAsia"/>
            <w:color w:val="000000" w:themeColor="text1"/>
            <w:highlight w:val="yellow"/>
          </w:rPr>
          <w:t>and/or</w:t>
        </w:r>
      </w:ins>
      <w:ins w:id="413" w:author="chenzhuo" w:date="2016-08-12T14:17:00Z">
        <w:r w:rsidRPr="006F03CC">
          <w:rPr>
            <w:color w:val="000000" w:themeColor="text1"/>
            <w:highlight w:val="yellow"/>
          </w:rPr>
          <w:t xml:space="preserve"> </w:t>
        </w:r>
      </w:ins>
      <w:ins w:id="414" w:author="chenzhuo" w:date="2016-08-12T14:19:00Z">
        <w:r w:rsidRPr="006F03CC">
          <w:rPr>
            <w:rFonts w:hint="eastAsia"/>
            <w:color w:val="000000" w:themeColor="text1"/>
            <w:highlight w:val="yellow"/>
          </w:rPr>
          <w:t xml:space="preserve">increasing </w:t>
        </w:r>
      </w:ins>
      <w:ins w:id="415" w:author="chenzhuo" w:date="2016-08-12T14:17:00Z">
        <w:r w:rsidRPr="006F03CC">
          <w:rPr>
            <w:color w:val="000000" w:themeColor="text1"/>
            <w:highlight w:val="yellow"/>
          </w:rPr>
          <w:t>the RTT to achieve the time diversity gain in longer transmission time</w:t>
        </w:r>
      </w:ins>
      <w:ins w:id="416" w:author="chenzhuo" w:date="2016-08-12T14:19:00Z">
        <w:r w:rsidRPr="006F03CC">
          <w:rPr>
            <w:rFonts w:hint="eastAsia"/>
            <w:color w:val="000000" w:themeColor="text1"/>
            <w:highlight w:val="yellow"/>
          </w:rPr>
          <w:t>.</w:t>
        </w:r>
      </w:ins>
    </w:p>
    <w:p w14:paraId="0AE3F3D0" w14:textId="501E18E2" w:rsidR="0024735B" w:rsidRPr="006F03CC" w:rsidRDefault="0024735B" w:rsidP="0024735B">
      <w:pPr>
        <w:rPr>
          <w:ins w:id="417" w:author="chenzhuo" w:date="2016-08-12T14:17:00Z"/>
          <w:color w:val="000000" w:themeColor="text1"/>
          <w:highlight w:val="yellow"/>
        </w:rPr>
      </w:pPr>
      <w:ins w:id="418" w:author="chenzhuo" w:date="2016-08-12T14:20:00Z">
        <w:r w:rsidRPr="006F03CC">
          <w:rPr>
            <w:rFonts w:hint="eastAsia"/>
            <w:color w:val="000000" w:themeColor="text1"/>
            <w:highlight w:val="yellow"/>
          </w:rPr>
          <w:t>Solution 2: re-using the</w:t>
        </w:r>
        <w:r w:rsidRPr="006F03CC">
          <w:rPr>
            <w:color w:val="000000" w:themeColor="text1"/>
            <w:highlight w:val="yellow"/>
          </w:rPr>
          <w:t xml:space="preserve"> technologies of </w:t>
        </w:r>
        <w:proofErr w:type="spellStart"/>
        <w:r w:rsidRPr="006F03CC">
          <w:rPr>
            <w:color w:val="000000" w:themeColor="text1"/>
            <w:highlight w:val="yellow"/>
          </w:rPr>
          <w:t>eMTC</w:t>
        </w:r>
        <w:proofErr w:type="spellEnd"/>
        <w:r w:rsidRPr="006F03CC">
          <w:rPr>
            <w:color w:val="000000" w:themeColor="text1"/>
            <w:highlight w:val="yellow"/>
          </w:rPr>
          <w:t xml:space="preserve"> CE mode </w:t>
        </w:r>
        <w:proofErr w:type="gramStart"/>
        <w:r w:rsidRPr="006F03CC">
          <w:rPr>
            <w:color w:val="000000" w:themeColor="text1"/>
            <w:highlight w:val="yellow"/>
          </w:rPr>
          <w:t>A</w:t>
        </w:r>
        <w:proofErr w:type="gramEnd"/>
        <w:r w:rsidRPr="006F03CC">
          <w:rPr>
            <w:color w:val="000000" w:themeColor="text1"/>
            <w:highlight w:val="yellow"/>
          </w:rPr>
          <w:t xml:space="preserve"> in Rel-13, e.g. PUSCH coverage enhancement with asynchronous HARQ, the narrowband hopping and multi-SF channel estimation</w:t>
        </w:r>
        <w:r w:rsidRPr="006F03CC">
          <w:rPr>
            <w:rFonts w:hint="eastAsia"/>
            <w:color w:val="000000" w:themeColor="text1"/>
            <w:highlight w:val="yellow"/>
          </w:rPr>
          <w:t xml:space="preserve">, </w:t>
        </w:r>
        <w:r w:rsidRPr="006F03CC">
          <w:rPr>
            <w:color w:val="000000" w:themeColor="text1"/>
            <w:highlight w:val="yellow"/>
          </w:rPr>
          <w:t>denser DMRS.</w:t>
        </w:r>
      </w:ins>
    </w:p>
    <w:p w14:paraId="799F021B" w14:textId="273D3768" w:rsidR="0024735B" w:rsidRPr="0024735B" w:rsidRDefault="0024735B" w:rsidP="0024735B">
      <w:pPr>
        <w:rPr>
          <w:ins w:id="419" w:author="chenzhuo" w:date="2016-08-12T14:14:00Z"/>
          <w:lang w:eastAsia="zh-CN"/>
        </w:rPr>
      </w:pPr>
      <w:ins w:id="420" w:author="chenzhuo" w:date="2016-08-12T14:21:00Z">
        <w:r w:rsidRPr="006F03CC">
          <w:rPr>
            <w:rFonts w:hint="eastAsia"/>
            <w:highlight w:val="yellow"/>
            <w:lang w:eastAsia="zh-CN"/>
          </w:rPr>
          <w:t xml:space="preserve">Therefore, the above solutions are </w:t>
        </w:r>
        <w:r w:rsidRPr="006F03CC">
          <w:rPr>
            <w:highlight w:val="yellow"/>
            <w:lang w:eastAsia="zh-CN"/>
          </w:rPr>
          <w:t>recommended</w:t>
        </w:r>
        <w:r w:rsidRPr="006F03CC">
          <w:rPr>
            <w:rFonts w:hint="eastAsia"/>
            <w:highlight w:val="yellow"/>
            <w:lang w:eastAsia="zh-CN"/>
          </w:rPr>
          <w:t xml:space="preserve"> to be further developed for the </w:t>
        </w:r>
      </w:ins>
      <w:ins w:id="421" w:author="chenzhuo" w:date="2016-08-12T14:22:00Z">
        <w:r w:rsidRPr="006F03CC">
          <w:rPr>
            <w:highlight w:val="yellow"/>
            <w:lang w:eastAsia="zh-CN"/>
          </w:rPr>
          <w:t>normative</w:t>
        </w:r>
      </w:ins>
      <w:ins w:id="422" w:author="chenzhuo" w:date="2016-08-12T14:21:00Z">
        <w:r w:rsidRPr="006F03CC">
          <w:rPr>
            <w:rFonts w:hint="eastAsia"/>
            <w:highlight w:val="yellow"/>
            <w:lang w:eastAsia="zh-CN"/>
          </w:rPr>
          <w:t xml:space="preserve"> </w:t>
        </w:r>
      </w:ins>
      <w:ins w:id="423" w:author="chenzhuo" w:date="2016-08-12T14:22:00Z">
        <w:r w:rsidRPr="006F03CC">
          <w:rPr>
            <w:rFonts w:hint="eastAsia"/>
            <w:highlight w:val="yellow"/>
            <w:lang w:eastAsia="zh-CN"/>
          </w:rPr>
          <w:t>specification.</w:t>
        </w:r>
      </w:ins>
    </w:p>
    <w:p w14:paraId="28CB2249" w14:textId="5877231C" w:rsidR="0024735B" w:rsidRPr="0024735B" w:rsidRDefault="0024735B" w:rsidP="0024735B">
      <w:pPr>
        <w:rPr>
          <w:lang w:eastAsia="zh-CN"/>
        </w:rPr>
      </w:pPr>
    </w:p>
    <w:p w14:paraId="40D5212A" w14:textId="77777777" w:rsidR="0024735B" w:rsidRPr="0024735B" w:rsidRDefault="0024735B" w:rsidP="00AA424C">
      <w:pPr>
        <w:tabs>
          <w:tab w:val="left" w:pos="6202"/>
        </w:tabs>
        <w:rPr>
          <w:lang w:eastAsia="zh-CN"/>
        </w:rPr>
      </w:pPr>
    </w:p>
    <w:sectPr w:rsidR="0024735B" w:rsidRPr="0024735B"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61B1F" w14:textId="77777777" w:rsidR="001B188C" w:rsidRDefault="001B188C">
      <w:r>
        <w:separator/>
      </w:r>
    </w:p>
  </w:endnote>
  <w:endnote w:type="continuationSeparator" w:id="0">
    <w:p w14:paraId="701B8672" w14:textId="77777777" w:rsidR="001B188C" w:rsidRDefault="001B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32DA7" w14:textId="77777777" w:rsidR="001B188C" w:rsidRDefault="001B188C">
      <w:r>
        <w:separator/>
      </w:r>
    </w:p>
  </w:footnote>
  <w:footnote w:type="continuationSeparator" w:id="0">
    <w:p w14:paraId="71ED4D97" w14:textId="77777777" w:rsidR="001B188C" w:rsidRDefault="001B1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DA4214E"/>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385012"/>
    <w:multiLevelType w:val="hybridMultilevel"/>
    <w:tmpl w:val="F2E4C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1B4BD9"/>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4E3F0955"/>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282E71"/>
    <w:multiLevelType w:val="hybridMultilevel"/>
    <w:tmpl w:val="248C5816"/>
    <w:lvl w:ilvl="0" w:tplc="99A86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F300E24"/>
    <w:multiLevelType w:val="hybridMultilevel"/>
    <w:tmpl w:val="1DACA25C"/>
    <w:lvl w:ilvl="0" w:tplc="91EC8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0"/>
  </w:num>
  <w:num w:numId="6">
    <w:abstractNumId w:val="4"/>
  </w:num>
  <w:num w:numId="7">
    <w:abstractNumId w:val="7"/>
  </w:num>
  <w:num w:numId="8">
    <w:abstractNumId w:val="11"/>
  </w:num>
  <w:num w:numId="9">
    <w:abstractNumId w:val="5"/>
  </w:num>
  <w:num w:numId="10">
    <w:abstractNumId w:val="25"/>
  </w:num>
  <w:num w:numId="11">
    <w:abstractNumId w:val="6"/>
  </w:num>
  <w:num w:numId="12">
    <w:abstractNumId w:val="17"/>
  </w:num>
  <w:num w:numId="13">
    <w:abstractNumId w:val="15"/>
  </w:num>
  <w:num w:numId="14">
    <w:abstractNumId w:val="26"/>
  </w:num>
  <w:num w:numId="15">
    <w:abstractNumId w:val="9"/>
  </w:num>
  <w:num w:numId="16">
    <w:abstractNumId w:val="23"/>
  </w:num>
  <w:num w:numId="17">
    <w:abstractNumId w:val="18"/>
  </w:num>
  <w:num w:numId="18">
    <w:abstractNumId w:val="8"/>
  </w:num>
  <w:num w:numId="19">
    <w:abstractNumId w:val="19"/>
  </w:num>
  <w:num w:numId="20">
    <w:abstractNumId w:val="10"/>
  </w:num>
  <w:num w:numId="21">
    <w:abstractNumId w:val="10"/>
  </w:num>
  <w:num w:numId="22">
    <w:abstractNumId w:val="10"/>
  </w:num>
  <w:num w:numId="23">
    <w:abstractNumId w:val="21"/>
  </w:num>
  <w:num w:numId="24">
    <w:abstractNumId w:val="13"/>
  </w:num>
  <w:num w:numId="25">
    <w:abstractNumId w:val="14"/>
  </w:num>
  <w:num w:numId="26">
    <w:abstractNumId w:val="24"/>
  </w:num>
  <w:num w:numId="27">
    <w:abstractNumId w:val="1"/>
  </w:num>
  <w:num w:numId="28">
    <w:abstractNumId w:val="10"/>
  </w:num>
  <w:num w:numId="29">
    <w:abstractNumId w:val="10"/>
  </w:num>
  <w:num w:numId="30">
    <w:abstractNumId w:val="16"/>
  </w:num>
  <w:num w:numId="31">
    <w:abstractNumId w:val="22"/>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guohua (Guohua)">
    <w15:presenceInfo w15:providerId="AD" w15:userId="S-1-5-21-147214757-305610072-1517763936-430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6476"/>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3ED5"/>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188C"/>
    <w:rsid w:val="001B3099"/>
    <w:rsid w:val="001B7811"/>
    <w:rsid w:val="001C50DD"/>
    <w:rsid w:val="001D0189"/>
    <w:rsid w:val="001D15D8"/>
    <w:rsid w:val="001D197B"/>
    <w:rsid w:val="001D2E00"/>
    <w:rsid w:val="001D5F4E"/>
    <w:rsid w:val="001E0BFB"/>
    <w:rsid w:val="001E2D16"/>
    <w:rsid w:val="001E323F"/>
    <w:rsid w:val="001E525C"/>
    <w:rsid w:val="001E5272"/>
    <w:rsid w:val="001E7146"/>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4735B"/>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04A"/>
    <w:rsid w:val="002E4BEC"/>
    <w:rsid w:val="002E4DD2"/>
    <w:rsid w:val="002E4EA6"/>
    <w:rsid w:val="002E52E8"/>
    <w:rsid w:val="002E5658"/>
    <w:rsid w:val="002E6EA3"/>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5677"/>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5C4"/>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1A6"/>
    <w:rsid w:val="004514F9"/>
    <w:rsid w:val="004579C7"/>
    <w:rsid w:val="00462FD4"/>
    <w:rsid w:val="00464A2A"/>
    <w:rsid w:val="00465888"/>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886"/>
    <w:rsid w:val="00536B2B"/>
    <w:rsid w:val="00537881"/>
    <w:rsid w:val="00541DCD"/>
    <w:rsid w:val="00543E6C"/>
    <w:rsid w:val="00550376"/>
    <w:rsid w:val="005520D2"/>
    <w:rsid w:val="00553146"/>
    <w:rsid w:val="00553D4E"/>
    <w:rsid w:val="005570FB"/>
    <w:rsid w:val="005601B2"/>
    <w:rsid w:val="0056189F"/>
    <w:rsid w:val="005644B2"/>
    <w:rsid w:val="00565087"/>
    <w:rsid w:val="0056573F"/>
    <w:rsid w:val="00565A91"/>
    <w:rsid w:val="005710DB"/>
    <w:rsid w:val="0057155E"/>
    <w:rsid w:val="005715B0"/>
    <w:rsid w:val="005716F1"/>
    <w:rsid w:val="00572317"/>
    <w:rsid w:val="0057251D"/>
    <w:rsid w:val="00573511"/>
    <w:rsid w:val="00576B02"/>
    <w:rsid w:val="00576EEC"/>
    <w:rsid w:val="005819B3"/>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3CC"/>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466EF"/>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C797C"/>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76E5"/>
    <w:rsid w:val="00832784"/>
    <w:rsid w:val="00835EAD"/>
    <w:rsid w:val="0083635E"/>
    <w:rsid w:val="008407A9"/>
    <w:rsid w:val="00841CEA"/>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A5109"/>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55D7"/>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3A66"/>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5D07"/>
    <w:rsid w:val="00A46408"/>
    <w:rsid w:val="00A50C92"/>
    <w:rsid w:val="00A53724"/>
    <w:rsid w:val="00A5418C"/>
    <w:rsid w:val="00A54F14"/>
    <w:rsid w:val="00A55199"/>
    <w:rsid w:val="00A556C2"/>
    <w:rsid w:val="00A567D5"/>
    <w:rsid w:val="00A57C56"/>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AA8"/>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3D25"/>
    <w:rsid w:val="00B26361"/>
    <w:rsid w:val="00B30EB8"/>
    <w:rsid w:val="00B323EA"/>
    <w:rsid w:val="00B333FA"/>
    <w:rsid w:val="00B34833"/>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4D56"/>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2C7E"/>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3AF"/>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1C5"/>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795"/>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D0C8B"/>
    <w:rsid w:val="00FD22A2"/>
    <w:rsid w:val="00FD2819"/>
    <w:rsid w:val="00FD2A3A"/>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9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1675972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6261813">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043391">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419C3-FC22-4458-AA2B-F284209E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10003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chenzhuo</cp:lastModifiedBy>
  <cp:revision>3</cp:revision>
  <cp:lastPrinted>2016-01-11T02:35:00Z</cp:lastPrinted>
  <dcterms:created xsi:type="dcterms:W3CDTF">2016-08-12T09:38:00Z</dcterms:created>
  <dcterms:modified xsi:type="dcterms:W3CDTF">2016-08-12T09:39:00Z</dcterms:modified>
</cp:coreProperties>
</file>